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R5-242285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test description of Clause 6.5A and 6.5B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6C411E" w:rsidR="001E41F3" w:rsidRDefault="008811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E4F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</w:t>
              </w:r>
            </w:fldSimple>
            <w:r w:rsidR="00EF42FD">
              <w:rPr>
                <w:noProof/>
              </w:rPr>
              <w:t>,LTE_NBIOT_eMTC_NTN_req-UEConTest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47653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F1B5BA" w:rsidR="009203F0" w:rsidRDefault="00EF42FD" w:rsidP="008811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format of test </w:t>
            </w:r>
            <w:r>
              <w:rPr>
                <w:noProof/>
                <w:lang w:eastAsia="zh-CN"/>
              </w:rPr>
              <w:t>description for the TCs in Clause 6.5A/B and 7.3B is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55330" w14:textId="1F13799E" w:rsidR="00EF42FD" w:rsidRDefault="00EF42FD" w:rsidP="00EF42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1: Editorial correction the format of test </w:t>
            </w:r>
            <w:r>
              <w:rPr>
                <w:noProof/>
                <w:lang w:eastAsia="zh-CN"/>
              </w:rPr>
              <w:t xml:space="preserve">description for the TCs in Clause 6.5A.4.4 and 6.5B.2/3/4 </w:t>
            </w:r>
          </w:p>
          <w:p w14:paraId="31C656EC" w14:textId="162CEC7A" w:rsidR="001E41F3" w:rsidRDefault="00CC6178" w:rsidP="00EF42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2</w:t>
            </w:r>
            <w:r w:rsidR="00EF42FD">
              <w:t xml:space="preserve">: Editorial correction the format of test </w:t>
            </w:r>
            <w:r w:rsidR="00EF42FD">
              <w:rPr>
                <w:noProof/>
                <w:lang w:eastAsia="zh-CN"/>
              </w:rPr>
              <w:t>description for the TC in Clause 7.3B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1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E19E6" w:rsidR="001E41F3" w:rsidRDefault="00EF42FD" w:rsidP="008811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format of test </w:t>
            </w:r>
            <w:r>
              <w:rPr>
                <w:noProof/>
                <w:lang w:eastAsia="zh-CN"/>
              </w:rPr>
              <w:t>description for the TCs is incorrect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EB44CE" w:rsidR="001E41F3" w:rsidRDefault="00C537B5" w:rsidP="003D60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.5A.4.4,6.5B.2</w:t>
            </w:r>
            <w:r w:rsidR="00A1289A">
              <w:rPr>
                <w:noProof/>
                <w:lang w:eastAsia="zh-CN"/>
              </w:rPr>
              <w:t>.4</w:t>
            </w:r>
            <w:r>
              <w:rPr>
                <w:noProof/>
                <w:lang w:eastAsia="zh-CN"/>
              </w:rPr>
              <w:t>,</w:t>
            </w:r>
            <w:r w:rsidR="00CC61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6.5B.</w:t>
            </w:r>
            <w:r w:rsidR="00A1289A">
              <w:rPr>
                <w:noProof/>
                <w:lang w:eastAsia="zh-CN"/>
              </w:rPr>
              <w:t>3.</w:t>
            </w:r>
            <w:r>
              <w:rPr>
                <w:noProof/>
                <w:lang w:eastAsia="zh-CN"/>
              </w:rPr>
              <w:t>4,</w:t>
            </w:r>
            <w:r w:rsidR="00A1289A">
              <w:rPr>
                <w:noProof/>
                <w:lang w:eastAsia="zh-CN"/>
              </w:rPr>
              <w:t>6.5B.4.2,</w:t>
            </w:r>
            <w:r>
              <w:rPr>
                <w:noProof/>
                <w:lang w:eastAsia="zh-CN"/>
              </w:rPr>
              <w:t>7.3B.4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8773BD" w:rsidR="001E41F3" w:rsidRDefault="00C53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BD1E68" w:rsidR="001E41F3" w:rsidRDefault="00C53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4FAC06" w:rsidR="001E41F3" w:rsidRDefault="00C537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9E1C8" w14:textId="4DCFE59A" w:rsidR="00082291" w:rsidRDefault="00082291" w:rsidP="00082291">
      <w:pPr>
        <w:pStyle w:val="3"/>
        <w:rPr>
          <w:noProof/>
          <w:color w:val="FF0000"/>
        </w:rPr>
      </w:pPr>
      <w:bookmarkStart w:id="2" w:name="_Hlk165882990"/>
      <w:r>
        <w:rPr>
          <w:noProof/>
          <w:color w:val="FF0000"/>
        </w:rPr>
        <w:lastRenderedPageBreak/>
        <w:t>&lt;Start of Change</w:t>
      </w:r>
      <w:r w:rsidR="007A0EFF"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46661F2B" w14:textId="77777777" w:rsidR="007A0EFF" w:rsidRPr="00E36978" w:rsidRDefault="007A0EFF" w:rsidP="007A0EFF">
      <w:pPr>
        <w:pStyle w:val="4"/>
      </w:pPr>
      <w:bookmarkStart w:id="3" w:name="_Toc120570065"/>
      <w:bookmarkStart w:id="4" w:name="_Toc24911"/>
      <w:bookmarkStart w:id="5" w:name="_Toc18015"/>
      <w:bookmarkStart w:id="6" w:name="_Toc30291"/>
      <w:bookmarkStart w:id="7" w:name="_Toc121162857"/>
      <w:bookmarkStart w:id="8" w:name="_Toc15957"/>
      <w:bookmarkStart w:id="9" w:name="_Toc11932"/>
      <w:bookmarkStart w:id="10" w:name="_Toc22217"/>
      <w:bookmarkStart w:id="11" w:name="_Toc163510814"/>
      <w:r w:rsidRPr="00E36978">
        <w:t>6.5A.4.4</w:t>
      </w:r>
      <w:r w:rsidRPr="00E36978">
        <w:tab/>
        <w:t>Additional spurious emissions</w:t>
      </w:r>
      <w:bookmarkEnd w:id="3"/>
      <w:bookmarkEnd w:id="4"/>
      <w:bookmarkEnd w:id="5"/>
      <w:bookmarkEnd w:id="6"/>
      <w:bookmarkEnd w:id="7"/>
      <w:r w:rsidRPr="00E36978">
        <w:rPr>
          <w:rFonts w:hint="eastAsia"/>
        </w:rPr>
        <w:t xml:space="preserve"> for category M1</w:t>
      </w:r>
      <w:bookmarkEnd w:id="8"/>
      <w:bookmarkEnd w:id="9"/>
      <w:bookmarkEnd w:id="10"/>
      <w:bookmarkEnd w:id="11"/>
    </w:p>
    <w:p w14:paraId="5FB4B3DA" w14:textId="7B501AAB" w:rsidR="007A0EFF" w:rsidRDefault="007A0EFF" w:rsidP="007A0EFF">
      <w:pPr>
        <w:pStyle w:val="3"/>
        <w:rPr>
          <w:noProof/>
          <w:color w:val="FF0000"/>
        </w:rPr>
      </w:pPr>
      <w:r>
        <w:rPr>
          <w:noProof/>
          <w:color w:val="FF0000"/>
        </w:rPr>
        <w:t>&lt;Skip unchanged &gt;</w:t>
      </w:r>
    </w:p>
    <w:p w14:paraId="53E9D30E" w14:textId="77777777" w:rsidR="007A0EFF" w:rsidRPr="00E36978" w:rsidRDefault="007A0EFF" w:rsidP="007A0EFF">
      <w:pPr>
        <w:pStyle w:val="TH"/>
      </w:pPr>
      <w:r w:rsidRPr="00E36978">
        <w:t>Table 6.5A.4.4.4.1-2a: Test Configuration Table, subPRB allocation (network signalled value "NS_24")</w:t>
      </w:r>
    </w:p>
    <w:tbl>
      <w:tblPr>
        <w:tblpPr w:leftFromText="180" w:rightFromText="180" w:vertAnchor="text" w:tblpXSpec="center" w:tblpY="1"/>
        <w:tblOverlap w:val="never"/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0"/>
        <w:gridCol w:w="1124"/>
        <w:gridCol w:w="2695"/>
        <w:gridCol w:w="1286"/>
        <w:gridCol w:w="3129"/>
      </w:tblGrid>
      <w:tr w:rsidR="007A0EFF" w:rsidRPr="00E36978" w14:paraId="1860A557" w14:textId="77777777" w:rsidTr="006B473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9D12" w14:textId="77777777" w:rsidR="007A0EFF" w:rsidRPr="00E36978" w:rsidRDefault="007A0EFF" w:rsidP="006B4738">
            <w:pPr>
              <w:pStyle w:val="TAH"/>
            </w:pPr>
            <w:bookmarkStart w:id="12" w:name="MCCQCTEMPBM_00000525"/>
            <w:r w:rsidRPr="00E36978">
              <w:t>Initial Conditions</w:t>
            </w:r>
          </w:p>
        </w:tc>
      </w:tr>
      <w:tr w:rsidR="007A0EFF" w:rsidRPr="00E36978" w14:paraId="5BBB7B7C" w14:textId="77777777" w:rsidTr="006B473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C05D" w14:textId="77777777" w:rsidR="007A0EFF" w:rsidRPr="00E36978" w:rsidRDefault="007A0EFF" w:rsidP="006B4738">
            <w:pPr>
              <w:pStyle w:val="TAL"/>
            </w:pPr>
            <w:r w:rsidRPr="00E36978">
              <w:t>Test Environment as specified in</w:t>
            </w:r>
          </w:p>
          <w:p w14:paraId="60E78DBE" w14:textId="77777777" w:rsidR="007A0EFF" w:rsidRPr="00E36978" w:rsidRDefault="007A0EFF" w:rsidP="006B4738">
            <w:pPr>
              <w:pStyle w:val="TAL"/>
            </w:pPr>
            <w:r w:rsidRPr="00E36978">
              <w:t>TS 36.508 [12] subclause 4.1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A9AF" w14:textId="77777777" w:rsidR="007A0EFF" w:rsidRPr="00E36978" w:rsidRDefault="007A0EFF" w:rsidP="006B4738">
            <w:pPr>
              <w:pStyle w:val="TAL"/>
            </w:pPr>
            <w:r w:rsidRPr="00E36978">
              <w:t>Normal</w:t>
            </w:r>
          </w:p>
        </w:tc>
      </w:tr>
      <w:tr w:rsidR="007A0EFF" w:rsidRPr="00E36978" w14:paraId="33D6C15E" w14:textId="77777777" w:rsidTr="006B473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26E1" w14:textId="77777777" w:rsidR="007A0EFF" w:rsidRPr="00E36978" w:rsidRDefault="007A0EFF" w:rsidP="006B4738">
            <w:pPr>
              <w:pStyle w:val="TAL"/>
            </w:pPr>
            <w:r w:rsidRPr="00E36978">
              <w:rPr>
                <w:bCs/>
              </w:rPr>
              <w:t>Test Frequencies as specified in</w:t>
            </w:r>
          </w:p>
          <w:p w14:paraId="56494F9E" w14:textId="77777777" w:rsidR="007A0EFF" w:rsidRPr="00E36978" w:rsidRDefault="007A0EFF" w:rsidP="006B4738">
            <w:pPr>
              <w:pStyle w:val="TAL"/>
            </w:pPr>
            <w:r w:rsidRPr="00E36978"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3DFC" w14:textId="77777777" w:rsidR="007A0EFF" w:rsidRPr="00E36978" w:rsidRDefault="007A0EFF" w:rsidP="006B4738">
            <w:pPr>
              <w:pStyle w:val="TAL"/>
            </w:pPr>
            <w:r w:rsidRPr="00E36978">
              <w:t>Low Range, Mid range, High Range</w:t>
            </w:r>
          </w:p>
        </w:tc>
      </w:tr>
      <w:tr w:rsidR="007A0EFF" w:rsidRPr="00E36978" w14:paraId="6645BCCC" w14:textId="77777777" w:rsidTr="006B4738">
        <w:trPr>
          <w:jc w:val="center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FE4D" w14:textId="77777777" w:rsidR="007A0EFF" w:rsidRPr="00E36978" w:rsidRDefault="007A0EFF" w:rsidP="006B4738">
            <w:pPr>
              <w:pStyle w:val="TAL"/>
            </w:pPr>
            <w:r w:rsidRPr="00E36978">
              <w:rPr>
                <w:bCs/>
              </w:rPr>
              <w:t>Test Channel Bandwidths as specified in</w:t>
            </w:r>
          </w:p>
          <w:p w14:paraId="305CB0EE" w14:textId="77777777" w:rsidR="007A0EFF" w:rsidRPr="00E36978" w:rsidRDefault="007A0EFF" w:rsidP="006B4738">
            <w:pPr>
              <w:pStyle w:val="TAL"/>
            </w:pPr>
            <w:r w:rsidRPr="00E36978"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75F2" w14:textId="77777777" w:rsidR="007A0EFF" w:rsidRPr="00E36978" w:rsidRDefault="007A0EFF" w:rsidP="006B4738">
            <w:pPr>
              <w:pStyle w:val="TAL"/>
            </w:pPr>
            <w:r w:rsidRPr="00E36978">
              <w:t>1.4MHz</w:t>
            </w:r>
          </w:p>
        </w:tc>
      </w:tr>
      <w:tr w:rsidR="007A0EFF" w:rsidRPr="00E36978" w14:paraId="7BFD8D90" w14:textId="77777777" w:rsidTr="006B473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CFEE" w14:textId="77777777" w:rsidR="007A0EFF" w:rsidRPr="00E36978" w:rsidRDefault="007A0EFF" w:rsidP="006B4738">
            <w:pPr>
              <w:pStyle w:val="TAH"/>
            </w:pPr>
            <w:r w:rsidRPr="00E36978">
              <w:t xml:space="preserve">Test Parameters for Channel Bandwidths </w:t>
            </w:r>
          </w:p>
        </w:tc>
      </w:tr>
      <w:tr w:rsidR="007A0EFF" w:rsidRPr="00E36978" w14:paraId="19FDF0AF" w14:textId="77777777" w:rsidTr="006B473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BEAE" w14:textId="77777777" w:rsidR="007A0EFF" w:rsidRPr="00E36978" w:rsidRDefault="007A0EFF" w:rsidP="006B4738">
            <w:pPr>
              <w:pStyle w:val="TAH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EC4E" w14:textId="77777777" w:rsidR="007A0EFF" w:rsidRPr="00E36978" w:rsidRDefault="007A0EFF" w:rsidP="006B4738">
            <w:pPr>
              <w:pStyle w:val="TAH"/>
              <w:rPr>
                <w:rFonts w:ascii="CG Times (WN)" w:hAnsi="CG Times (WN)"/>
                <w:lang w:eastAsia="en-GB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5708" w14:textId="77777777" w:rsidR="007A0EFF" w:rsidRPr="00E36978" w:rsidRDefault="007A0EFF" w:rsidP="006B4738">
            <w:pPr>
              <w:pStyle w:val="TAH"/>
            </w:pPr>
            <w:r w:rsidRPr="00E36978">
              <w:t>Downlink Configuration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C0EC" w14:textId="77777777" w:rsidR="007A0EFF" w:rsidRPr="00E36978" w:rsidRDefault="007A0EFF" w:rsidP="006B4738">
            <w:pPr>
              <w:pStyle w:val="TAH"/>
            </w:pPr>
            <w:r w:rsidRPr="00E36978">
              <w:t>Uplink Configuration</w:t>
            </w:r>
          </w:p>
        </w:tc>
      </w:tr>
      <w:tr w:rsidR="007A0EFF" w:rsidRPr="00E36978" w14:paraId="16B19765" w14:textId="77777777" w:rsidTr="006B473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1FF9" w14:textId="77777777" w:rsidR="007A0EFF" w:rsidRPr="00E36978" w:rsidRDefault="007A0EFF" w:rsidP="006B4738">
            <w:pPr>
              <w:pStyle w:val="TAH"/>
            </w:pPr>
            <w:r w:rsidRPr="00E36978">
              <w:t>Configuration ID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85A" w14:textId="77777777" w:rsidR="007A0EFF" w:rsidRPr="00E36978" w:rsidRDefault="007A0EFF" w:rsidP="006B4738">
            <w:pPr>
              <w:pStyle w:val="TAH"/>
            </w:pPr>
            <w:r w:rsidRPr="00E36978">
              <w:t>Ch BW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16D2" w14:textId="77777777" w:rsidR="007A0EFF" w:rsidRPr="00E36978" w:rsidRDefault="007A0EFF" w:rsidP="006B4738">
            <w:pPr>
              <w:pStyle w:val="TAC"/>
            </w:pPr>
            <w:r w:rsidRPr="00E36978"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2CC3" w14:textId="77777777" w:rsidR="007A0EFF" w:rsidRPr="00E36978" w:rsidRDefault="007A0EFF" w:rsidP="006B4738">
            <w:pPr>
              <w:pStyle w:val="TAH"/>
            </w:pPr>
            <w:r w:rsidRPr="00E36978">
              <w:t>Mod'n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10B5" w14:textId="77777777" w:rsidR="007A0EFF" w:rsidRPr="00E36978" w:rsidRDefault="007A0EFF" w:rsidP="006B4738">
            <w:pPr>
              <w:pStyle w:val="TAH"/>
            </w:pPr>
            <w:r w:rsidRPr="00E36978">
              <w:t>RB allocation</w:t>
            </w:r>
          </w:p>
        </w:tc>
      </w:tr>
      <w:tr w:rsidR="007A0EFF" w:rsidRPr="00E36978" w14:paraId="12A4509B" w14:textId="77777777" w:rsidTr="006B4738">
        <w:trPr>
          <w:trHeight w:val="230"/>
          <w:jc w:val="center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B48A" w14:textId="77777777" w:rsidR="007A0EFF" w:rsidRPr="00E36978" w:rsidRDefault="007A0EFF" w:rsidP="006B4738">
            <w:pPr>
              <w:pStyle w:val="TAH"/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EA7A" w14:textId="77777777" w:rsidR="007A0EFF" w:rsidRPr="00E36978" w:rsidRDefault="007A0EFF" w:rsidP="006B4738">
            <w:pPr>
              <w:pStyle w:val="TAH"/>
              <w:rPr>
                <w:rFonts w:ascii="CG Times (WN)" w:hAnsi="CG Times (WN)"/>
                <w:lang w:eastAsia="en-GB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03B7" w14:textId="77777777" w:rsidR="007A0EFF" w:rsidRPr="00E36978" w:rsidRDefault="007A0EFF" w:rsidP="006B4738">
            <w:pPr>
              <w:pStyle w:val="TAH"/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291" w14:textId="77777777" w:rsidR="007A0EFF" w:rsidRPr="00E36978" w:rsidRDefault="007A0EFF" w:rsidP="006B4738">
            <w:pPr>
              <w:pStyle w:val="TAH"/>
              <w:rPr>
                <w:rFonts w:ascii="CG Times (WN)" w:hAnsi="CG Times (WN)"/>
                <w:lang w:eastAsia="en-GB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1B69" w14:textId="77777777" w:rsidR="007A0EFF" w:rsidRPr="00E36978" w:rsidRDefault="007A0EFF" w:rsidP="006B4738">
            <w:pPr>
              <w:pStyle w:val="TAH"/>
            </w:pPr>
            <w:r w:rsidRPr="00E36978">
              <w:t>FDD and HD-FDD</w:t>
            </w:r>
          </w:p>
        </w:tc>
      </w:tr>
      <w:tr w:rsidR="007A0EFF" w:rsidRPr="00E36978" w14:paraId="10CD7AD9" w14:textId="77777777" w:rsidTr="006B4738">
        <w:trPr>
          <w:trHeight w:val="230"/>
          <w:jc w:val="center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0C65" w14:textId="77777777" w:rsidR="007A0EFF" w:rsidRPr="00E36978" w:rsidRDefault="007A0EFF" w:rsidP="006B4738">
            <w:pPr>
              <w:pStyle w:val="TAH"/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6078" w14:textId="77777777" w:rsidR="007A0EFF" w:rsidRPr="00E36978" w:rsidRDefault="007A0EFF" w:rsidP="006B4738">
            <w:pPr>
              <w:pStyle w:val="TAH"/>
              <w:rPr>
                <w:rFonts w:ascii="CG Times (WN)" w:hAnsi="CG Times (WN)"/>
                <w:lang w:eastAsia="en-GB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DD5F" w14:textId="77777777" w:rsidR="007A0EFF" w:rsidRPr="00E36978" w:rsidRDefault="007A0EFF" w:rsidP="006B4738">
            <w:pPr>
              <w:pStyle w:val="TAH"/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5011" w14:textId="77777777" w:rsidR="007A0EFF" w:rsidRPr="00E36978" w:rsidRDefault="007A0EFF" w:rsidP="006B4738">
            <w:pPr>
              <w:pStyle w:val="TAH"/>
              <w:rPr>
                <w:rFonts w:ascii="CG Times (WN)" w:hAnsi="CG Times (WN)"/>
                <w:lang w:eastAsia="en-GB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6BC1" w14:textId="77777777" w:rsidR="007A0EFF" w:rsidRPr="00E36978" w:rsidRDefault="007A0EFF" w:rsidP="006B4738">
            <w:pPr>
              <w:pStyle w:val="TAH"/>
            </w:pPr>
          </w:p>
        </w:tc>
      </w:tr>
      <w:tr w:rsidR="007A0EFF" w:rsidRPr="00E36978" w14:paraId="55276D24" w14:textId="77777777" w:rsidTr="006B4738">
        <w:trPr>
          <w:jc w:val="center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7EFF" w14:textId="77777777" w:rsidR="007A0EFF" w:rsidRPr="00E36978" w:rsidRDefault="007A0EFF" w:rsidP="006B4738">
            <w:pPr>
              <w:pStyle w:val="TAC"/>
            </w:pPr>
            <w:r w:rsidRPr="00E36978"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BDE7" w14:textId="77777777" w:rsidR="007A0EFF" w:rsidRPr="00E36978" w:rsidRDefault="007A0EFF" w:rsidP="006B4738">
            <w:pPr>
              <w:pStyle w:val="TAC"/>
            </w:pPr>
            <w:r w:rsidRPr="00E36978">
              <w:t>1.4MHz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0268" w14:textId="77777777" w:rsidR="007A0EFF" w:rsidRPr="00E36978" w:rsidRDefault="007A0EFF" w:rsidP="006B4738">
            <w:pPr>
              <w:pStyle w:val="TAC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5888" w14:textId="77777777" w:rsidR="007A0EFF" w:rsidRPr="00E36978" w:rsidRDefault="007A0EFF" w:rsidP="006B4738">
            <w:pPr>
              <w:pStyle w:val="TAC"/>
            </w:pPr>
            <w:r w:rsidRPr="00E36978">
              <w:t>QPSK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F98E" w14:textId="77777777" w:rsidR="007A0EFF" w:rsidRPr="00E36978" w:rsidRDefault="007A0EFF" w:rsidP="006B4738">
            <w:pPr>
              <w:pStyle w:val="TAC"/>
            </w:pPr>
            <w:r w:rsidRPr="00E36978">
              <w:t>½</w:t>
            </w:r>
          </w:p>
        </w:tc>
      </w:tr>
      <w:tr w:rsidR="007A0EFF" w:rsidRPr="00E36978" w14:paraId="707673E2" w14:textId="77777777" w:rsidTr="006B4738">
        <w:trPr>
          <w:jc w:val="center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D807" w14:textId="77777777" w:rsidR="007A0EFF" w:rsidRPr="00E36978" w:rsidRDefault="007A0EFF" w:rsidP="006B4738">
            <w:pPr>
              <w:pStyle w:val="TAN"/>
              <w:rPr>
                <w:lang w:eastAsia="sv-SE"/>
              </w:rPr>
            </w:pPr>
            <w:r w:rsidRPr="00E36978">
              <w:rPr>
                <w:lang w:eastAsia="sv-SE"/>
              </w:rPr>
              <w:t>Note 1:</w:t>
            </w:r>
            <w:r w:rsidRPr="00E36978">
              <w:rPr>
                <w:lang w:eastAsia="sv-SE"/>
              </w:rPr>
              <w:tab/>
              <w:t>the SC</w:t>
            </w:r>
            <w:r w:rsidRPr="00E36978">
              <w:rPr>
                <w:vertAlign w:val="subscript"/>
                <w:lang w:eastAsia="sv-SE"/>
              </w:rPr>
              <w:t>start</w:t>
            </w:r>
            <w:r w:rsidRPr="00E36978">
              <w:rPr>
                <w:lang w:eastAsia="sv-SE"/>
              </w:rPr>
              <w:t xml:space="preserve"> shall be 0. </w:t>
            </w:r>
          </w:p>
        </w:tc>
      </w:tr>
      <w:bookmarkEnd w:id="12"/>
    </w:tbl>
    <w:p w14:paraId="0B48A229" w14:textId="77777777" w:rsidR="007A0EFF" w:rsidRPr="00E36978" w:rsidRDefault="007A0EFF" w:rsidP="007A0EFF">
      <w:pPr>
        <w:rPr>
          <w:lang w:eastAsia="en-GB"/>
        </w:rPr>
      </w:pPr>
    </w:p>
    <w:p w14:paraId="7C81B883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1.</w:t>
      </w:r>
      <w:r w:rsidRPr="00E36978">
        <w:rPr>
          <w:lang w:eastAsia="en-GB"/>
        </w:rPr>
        <w:tab/>
        <w:t>Connect SS to the UE antenna connectors as shown in TS 36.508[12] Annex A Figure A.7 using only main UE Tx/Rx antenna.</w:t>
      </w:r>
    </w:p>
    <w:p w14:paraId="17906D95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2.</w:t>
      </w:r>
      <w:r w:rsidRPr="00E36978">
        <w:rPr>
          <w:lang w:eastAsia="en-GB"/>
        </w:rPr>
        <w:tab/>
        <w:t>The parameter settings for the cell are set up according to TS 36.508 [12] subclause 4.4.3.</w:t>
      </w:r>
    </w:p>
    <w:p w14:paraId="1AC8A780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3.</w:t>
      </w:r>
      <w:r w:rsidRPr="00E36978">
        <w:rPr>
          <w:lang w:eastAsia="en-GB"/>
        </w:rPr>
        <w:tab/>
        <w:t>Downlink signals are initially set up according to Annex C0, C.1 and C.3.0, and uplink signals according to Annex H.1 and H.3.0.</w:t>
      </w:r>
    </w:p>
    <w:p w14:paraId="1ECEA016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4.</w:t>
      </w:r>
      <w:r w:rsidRPr="00E36978">
        <w:rPr>
          <w:lang w:eastAsia="en-GB"/>
        </w:rPr>
        <w:tab/>
        <w:t>The UL Reference Measurement channels are set according to Table 6.5A.4.4.4.1-1 to Table 6.5A.4.4.4.1-2a.</w:t>
      </w:r>
    </w:p>
    <w:p w14:paraId="77E02383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5.</w:t>
      </w:r>
      <w:r w:rsidRPr="00E36978">
        <w:rPr>
          <w:lang w:eastAsia="en-GB"/>
        </w:rPr>
        <w:tab/>
        <w:t>Propagation conditions are set according to Annex B.0.</w:t>
      </w:r>
    </w:p>
    <w:p w14:paraId="6CBF4948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rFonts w:hint="eastAsia"/>
          <w:lang w:eastAsia="en-GB"/>
        </w:rPr>
        <w:t>6</w:t>
      </w:r>
      <w:r w:rsidRPr="00E36978">
        <w:rPr>
          <w:lang w:eastAsia="en-GB"/>
        </w:rPr>
        <w:t>.</w:t>
      </w:r>
      <w:r w:rsidRPr="00E36978">
        <w:rPr>
          <w:lang w:eastAsia="en-GB"/>
        </w:rPr>
        <w:tab/>
      </w:r>
      <w:r w:rsidRPr="00E36978">
        <w:rPr>
          <w:rFonts w:hint="eastAsia"/>
          <w:lang w:eastAsia="en-GB"/>
        </w:rPr>
        <w:t xml:space="preserve">UE location according to TS 36.508 [12] clause </w:t>
      </w:r>
      <w:r w:rsidRPr="00E36978">
        <w:rPr>
          <w:lang w:eastAsia="en-GB"/>
        </w:rPr>
        <w:t>5</w:t>
      </w:r>
      <w:r w:rsidRPr="00E36978">
        <w:rPr>
          <w:rFonts w:hint="eastAsia"/>
          <w:lang w:eastAsia="en-GB"/>
        </w:rPr>
        <w:t>.6.1 is provided to the UE through any preconfigured means.</w:t>
      </w:r>
    </w:p>
    <w:p w14:paraId="016B3031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rFonts w:hint="eastAsia"/>
          <w:lang w:eastAsia="en-GB"/>
        </w:rPr>
        <w:t>7</w:t>
      </w:r>
      <w:r w:rsidRPr="00E36978">
        <w:rPr>
          <w:lang w:eastAsia="en-GB"/>
        </w:rPr>
        <w:t>.</w:t>
      </w:r>
      <w:r w:rsidRPr="00E36978">
        <w:rPr>
          <w:lang w:eastAsia="en-GB"/>
        </w:rPr>
        <w:tab/>
        <w:t xml:space="preserve">Test equipment shall emulate </w:t>
      </w:r>
      <w:r w:rsidRPr="007A0EFF">
        <w:rPr>
          <w:lang w:eastAsia="en-GB"/>
          <w:rPrChange w:id="13" w:author="Danbo Fu (傅丹波)" w:date="2024-05-06T10:21:00Z">
            <w:rPr>
              <w:color w:val="FF0000"/>
              <w:lang w:eastAsia="en-GB"/>
            </w:rPr>
          </w:rPrChange>
        </w:rPr>
        <w:t>the signal with doppler and delay according to ephemeris defined in TS 36.508 [12] table 5.6.2.1-1 for GSO if UE supports only GSO or both GSO and NGSO satellites and table 5.6.2.1-3 for NGSO (LEO-1200) if UE supports only NGSO satellites</w:t>
      </w:r>
      <w:r w:rsidRPr="00E36978">
        <w:rPr>
          <w:lang w:eastAsia="en-GB"/>
        </w:rPr>
        <w:t>. Test system shall send same SIB31 information during the duration of the test as define in TS 36.508[12] clause 5.6.3.1</w:t>
      </w:r>
    </w:p>
    <w:p w14:paraId="082483F9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rFonts w:hint="eastAsia"/>
          <w:lang w:eastAsia="en-GB"/>
        </w:rPr>
        <w:t>8</w:t>
      </w:r>
      <w:r w:rsidRPr="00E36978">
        <w:rPr>
          <w:lang w:eastAsia="en-GB"/>
        </w:rPr>
        <w:t>.</w:t>
      </w:r>
      <w:r w:rsidRPr="00E36978">
        <w:rPr>
          <w:lang w:eastAsia="en-GB"/>
        </w:rPr>
        <w:tab/>
        <w:t>Deactivate UE prediction of satellite trajectory by any preconfigured means</w:t>
      </w:r>
    </w:p>
    <w:p w14:paraId="7BE79576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9.</w:t>
      </w:r>
      <w:r w:rsidRPr="00E36978">
        <w:rPr>
          <w:lang w:eastAsia="en-GB"/>
        </w:rPr>
        <w:tab/>
        <w:t xml:space="preserve">Ensure the UE is in State 3A-RF-CE according to TS 36.508 [12] clause </w:t>
      </w:r>
      <w:r w:rsidRPr="00E36978">
        <w:rPr>
          <w:rFonts w:eastAsia="MS Mincho"/>
          <w:lang w:eastAsia="en-GB"/>
        </w:rPr>
        <w:t>5.2A.2AA</w:t>
      </w:r>
      <w:r w:rsidRPr="00E36978">
        <w:rPr>
          <w:lang w:eastAsia="en-GB"/>
        </w:rPr>
        <w:t>. Message contents are defined in clause 6.5A.4.4.4.3.</w:t>
      </w:r>
    </w:p>
    <w:p w14:paraId="4C450F4C" w14:textId="77777777" w:rsidR="007A0EFF" w:rsidRPr="007A0EFF" w:rsidRDefault="007A0EFF" w:rsidP="007A0EFF"/>
    <w:p w14:paraId="55509F2C" w14:textId="161E99C5" w:rsidR="00082291" w:rsidRDefault="00082291" w:rsidP="00082291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 w:rsidR="007A0EFF">
        <w:rPr>
          <w:rFonts w:hint="eastAsia"/>
          <w:noProof/>
          <w:color w:val="FF0000"/>
          <w:lang w:eastAsia="zh-CN"/>
        </w:rPr>
        <w:t>1</w:t>
      </w:r>
      <w:r>
        <w:rPr>
          <w:noProof/>
          <w:color w:val="FF0000"/>
        </w:rPr>
        <w:t xml:space="preserve"> &gt;</w:t>
      </w:r>
    </w:p>
    <w:p w14:paraId="359F4011" w14:textId="77777777" w:rsidR="00A65232" w:rsidRDefault="00A65232" w:rsidP="00A65232">
      <w:pPr>
        <w:pStyle w:val="3"/>
        <w:rPr>
          <w:noProof/>
          <w:color w:val="FF0000"/>
        </w:rPr>
      </w:pPr>
      <w:r>
        <w:rPr>
          <w:noProof/>
          <w:color w:val="FF0000"/>
        </w:rPr>
        <w:t>&lt;Skip unchanged &gt;</w:t>
      </w:r>
    </w:p>
    <w:p w14:paraId="4A192C7B" w14:textId="04F50A8F" w:rsidR="007A0EFF" w:rsidRDefault="007A0EFF" w:rsidP="007A0EFF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</w:t>
      </w:r>
      <w:r w:rsidR="00A65232">
        <w:rPr>
          <w:noProof/>
          <w:color w:val="FF0000"/>
        </w:rPr>
        <w:t>2</w:t>
      </w:r>
      <w:r>
        <w:rPr>
          <w:noProof/>
          <w:color w:val="FF0000"/>
        </w:rPr>
        <w:t xml:space="preserve"> &gt;</w:t>
      </w:r>
    </w:p>
    <w:p w14:paraId="3F497676" w14:textId="77777777" w:rsidR="007A0EFF" w:rsidRPr="00E36978" w:rsidRDefault="007A0EFF" w:rsidP="007A0EFF">
      <w:pPr>
        <w:pStyle w:val="H6"/>
        <w:rPr>
          <w:lang w:eastAsia="en-GB"/>
        </w:rPr>
      </w:pPr>
      <w:bookmarkStart w:id="14" w:name="MCCQCTEMPBM_00000278"/>
      <w:r w:rsidRPr="00E36978">
        <w:rPr>
          <w:lang w:eastAsia="en-GB"/>
        </w:rPr>
        <w:t>6.5B.2.4</w:t>
      </w:r>
      <w:r w:rsidRPr="00E36978">
        <w:rPr>
          <w:lang w:eastAsia="en-GB"/>
        </w:rPr>
        <w:tab/>
        <w:t>Test description</w:t>
      </w:r>
    </w:p>
    <w:p w14:paraId="00525E18" w14:textId="77777777" w:rsidR="007A0EFF" w:rsidRPr="00E36978" w:rsidRDefault="007A0EFF" w:rsidP="007A0EFF">
      <w:pPr>
        <w:pStyle w:val="H6"/>
        <w:rPr>
          <w:lang w:eastAsia="en-GB"/>
        </w:rPr>
      </w:pPr>
      <w:bookmarkStart w:id="15" w:name="MCCQCTEMPBM_00000279"/>
      <w:bookmarkEnd w:id="14"/>
      <w:r w:rsidRPr="00E36978">
        <w:rPr>
          <w:lang w:eastAsia="en-GB"/>
        </w:rPr>
        <w:t>6.5B.2.4.1</w:t>
      </w:r>
      <w:r w:rsidRPr="00E36978">
        <w:rPr>
          <w:lang w:eastAsia="en-GB"/>
        </w:rPr>
        <w:tab/>
        <w:t>Initial conditions</w:t>
      </w:r>
    </w:p>
    <w:bookmarkEnd w:id="15"/>
    <w:p w14:paraId="72F06E4C" w14:textId="77777777" w:rsidR="007A0EFF" w:rsidRPr="00E36978" w:rsidRDefault="007A0EFF" w:rsidP="007A0EFF">
      <w:pPr>
        <w:rPr>
          <w:lang w:eastAsia="en-GB"/>
        </w:rPr>
      </w:pPr>
      <w:r w:rsidRPr="00E36978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0CC44091" w14:textId="77777777" w:rsidR="007A0EFF" w:rsidRPr="00E36978" w:rsidRDefault="007A0EFF" w:rsidP="007A0EFF">
      <w:pPr>
        <w:rPr>
          <w:lang w:eastAsia="en-GB"/>
        </w:rPr>
      </w:pPr>
      <w:r w:rsidRPr="00E36978">
        <w:rPr>
          <w:lang w:eastAsia="en-GB"/>
        </w:rPr>
        <w:lastRenderedPageBreak/>
        <w:t>The initial test configurations consist of environmental conditions, test frequencies, and channel bandwidths based on NB-IOT NTN operating bands specified in sub-clause 5.2B. All of these configurations shall be tested with applicable test parameters shown in table 6.5B.2.4.1-1. The details of the uplink reference measurement channels (RMCs) are specified in Annex A.2.4. Configurations of NPDSCH and NPDCCH before measurement are specified in Annex C.2.</w:t>
      </w:r>
    </w:p>
    <w:p w14:paraId="5FEDAC34" w14:textId="77777777" w:rsidR="007A0EFF" w:rsidRPr="00E36978" w:rsidRDefault="007A0EFF" w:rsidP="007A0EFF">
      <w:pPr>
        <w:pStyle w:val="TH"/>
        <w:rPr>
          <w:lang w:eastAsia="en-GB"/>
        </w:rPr>
      </w:pPr>
      <w:r w:rsidRPr="00E36978">
        <w:rPr>
          <w:lang w:eastAsia="en-GB"/>
        </w:rPr>
        <w:t>Table 6.5B.2.4.1-1: Test Configuration Table</w:t>
      </w:r>
      <w:r w:rsidRPr="00E36978">
        <w:t xml:space="preserve"> for FDD </w:t>
      </w:r>
    </w:p>
    <w:tbl>
      <w:tblPr>
        <w:tblW w:w="9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2"/>
        <w:gridCol w:w="2616"/>
        <w:gridCol w:w="1792"/>
        <w:gridCol w:w="2058"/>
        <w:gridCol w:w="1352"/>
      </w:tblGrid>
      <w:tr w:rsidR="007A0EFF" w:rsidRPr="00E36978" w14:paraId="1FF75357" w14:textId="77777777" w:rsidTr="006B4738">
        <w:trPr>
          <w:cantSplit/>
          <w:jc w:val="center"/>
        </w:trPr>
        <w:tc>
          <w:tcPr>
            <w:tcW w:w="9340" w:type="dxa"/>
            <w:gridSpan w:val="5"/>
            <w:shd w:val="clear" w:color="auto" w:fill="FFFFFF"/>
          </w:tcPr>
          <w:p w14:paraId="3BF42334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bookmarkStart w:id="16" w:name="MCCQCTEMPBM_00000526"/>
            <w:r w:rsidRPr="00E36978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7A0EFF" w:rsidRPr="00E36978" w14:paraId="35B315E9" w14:textId="77777777" w:rsidTr="006B4738">
        <w:trPr>
          <w:cantSplit/>
          <w:jc w:val="center"/>
        </w:trPr>
        <w:tc>
          <w:tcPr>
            <w:tcW w:w="4138" w:type="dxa"/>
            <w:gridSpan w:val="2"/>
            <w:shd w:val="clear" w:color="auto" w:fill="FFFFFF"/>
          </w:tcPr>
          <w:p w14:paraId="6E44F516" w14:textId="77777777" w:rsidR="007A0EFF" w:rsidRPr="00E36978" w:rsidRDefault="007A0EFF" w:rsidP="006B47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Test Environment as specified in</w:t>
            </w:r>
          </w:p>
          <w:p w14:paraId="667B4DF1" w14:textId="77777777" w:rsidR="007A0EFF" w:rsidRPr="00E36978" w:rsidRDefault="007A0EFF" w:rsidP="006B47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TS 36.508</w:t>
            </w:r>
            <w:r w:rsidRPr="00E36978">
              <w:t xml:space="preserve">[12] </w:t>
            </w:r>
            <w:r w:rsidRPr="00E36978">
              <w:rPr>
                <w:rFonts w:ascii="Arial" w:hAnsi="Arial"/>
                <w:sz w:val="18"/>
              </w:rPr>
              <w:t>subclause 8.1.1</w:t>
            </w:r>
          </w:p>
        </w:tc>
        <w:tc>
          <w:tcPr>
            <w:tcW w:w="520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A079F" w14:textId="77777777" w:rsidR="007A0EFF" w:rsidRPr="00E36978" w:rsidRDefault="007A0EFF" w:rsidP="006B47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 w:cs="v5.0.0"/>
                <w:bCs/>
                <w:sz w:val="18"/>
              </w:rPr>
              <w:t>Normal</w:t>
            </w:r>
          </w:p>
        </w:tc>
      </w:tr>
      <w:tr w:rsidR="007A0EFF" w:rsidRPr="00E36978" w14:paraId="66C5F694" w14:textId="77777777" w:rsidTr="006B4738">
        <w:trPr>
          <w:cantSplit/>
          <w:jc w:val="center"/>
        </w:trPr>
        <w:tc>
          <w:tcPr>
            <w:tcW w:w="4138" w:type="dxa"/>
            <w:gridSpan w:val="2"/>
            <w:shd w:val="clear" w:color="auto" w:fill="FFFFFF"/>
          </w:tcPr>
          <w:p w14:paraId="325C597F" w14:textId="77777777" w:rsidR="007A0EFF" w:rsidRPr="00E36978" w:rsidRDefault="007A0EFF" w:rsidP="006B47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Test Frequencies as specified in</w:t>
            </w:r>
          </w:p>
          <w:p w14:paraId="1BE22C6A" w14:textId="77777777" w:rsidR="007A0EFF" w:rsidRPr="00E36978" w:rsidRDefault="007A0EFF" w:rsidP="006B47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TS 36.508</w:t>
            </w:r>
            <w:r w:rsidRPr="00E36978">
              <w:t>[12]</w:t>
            </w:r>
            <w:r w:rsidRPr="00E36978">
              <w:rPr>
                <w:rFonts w:ascii="Arial" w:hAnsi="Arial"/>
                <w:sz w:val="18"/>
              </w:rPr>
              <w:t xml:space="preserve"> subclause 8.1.3.1</w:t>
            </w:r>
          </w:p>
        </w:tc>
        <w:tc>
          <w:tcPr>
            <w:tcW w:w="520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E98BA" w14:textId="77777777" w:rsidR="007A0EFF" w:rsidRPr="00E36978" w:rsidRDefault="007A0EFF" w:rsidP="006B47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6978">
              <w:rPr>
                <w:rFonts w:ascii="Arial" w:eastAsia="微软雅黑" w:hAnsi="Arial" w:cs="Arial"/>
                <w:sz w:val="18"/>
                <w:lang w:eastAsia="en-GB"/>
              </w:rPr>
              <w:t>Frequency ranges defined in Annex K.1.1</w:t>
            </w:r>
          </w:p>
        </w:tc>
      </w:tr>
      <w:tr w:rsidR="007A0EFF" w:rsidRPr="00E36978" w14:paraId="0DCB27C6" w14:textId="77777777" w:rsidTr="006B4738">
        <w:trPr>
          <w:cantSplit/>
          <w:jc w:val="center"/>
        </w:trPr>
        <w:tc>
          <w:tcPr>
            <w:tcW w:w="9340" w:type="dxa"/>
            <w:gridSpan w:val="5"/>
            <w:shd w:val="clear" w:color="auto" w:fill="FFFFFF"/>
          </w:tcPr>
          <w:p w14:paraId="539171E4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7A0EFF" w:rsidRPr="00E36978" w14:paraId="4D71B628" w14:textId="77777777" w:rsidTr="006B4738">
        <w:trPr>
          <w:jc w:val="center"/>
        </w:trPr>
        <w:tc>
          <w:tcPr>
            <w:tcW w:w="1522" w:type="dxa"/>
            <w:shd w:val="clear" w:color="auto" w:fill="FFFFFF"/>
          </w:tcPr>
          <w:p w14:paraId="45C198A4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Configuration ID</w:t>
            </w:r>
          </w:p>
        </w:tc>
        <w:tc>
          <w:tcPr>
            <w:tcW w:w="26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9B0E2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520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397C2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7A0EFF" w:rsidRPr="00E36978" w14:paraId="2D666BC9" w14:textId="77777777" w:rsidTr="006B4738">
        <w:trPr>
          <w:cantSplit/>
          <w:jc w:val="center"/>
        </w:trPr>
        <w:tc>
          <w:tcPr>
            <w:tcW w:w="1522" w:type="dxa"/>
            <w:shd w:val="clear" w:color="auto" w:fill="FFFFFF"/>
          </w:tcPr>
          <w:p w14:paraId="1E65FDB7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31F82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7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A9BF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2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8F753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N</w:t>
            </w:r>
            <w:r w:rsidRPr="00E36978"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3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51D6B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7A0EFF" w:rsidRPr="00E36978" w14:paraId="39409711" w14:textId="77777777" w:rsidTr="006B4738">
        <w:trPr>
          <w:cantSplit/>
          <w:jc w:val="center"/>
        </w:trPr>
        <w:tc>
          <w:tcPr>
            <w:tcW w:w="1522" w:type="dxa"/>
            <w:shd w:val="clear" w:color="auto" w:fill="FFFFFF"/>
          </w:tcPr>
          <w:p w14:paraId="4D41D6A9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1D4E6A9" w14:textId="77777777" w:rsidR="007A0EFF" w:rsidRPr="00E36978" w:rsidRDefault="007A0EFF" w:rsidP="006B4738">
            <w:pPr>
              <w:rPr>
                <w:rFonts w:cs="Arial"/>
                <w:lang w:eastAsia="en-GB"/>
              </w:rPr>
            </w:pPr>
          </w:p>
        </w:tc>
        <w:tc>
          <w:tcPr>
            <w:tcW w:w="17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1D65C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4FBA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1@0</w:t>
            </w:r>
          </w:p>
        </w:tc>
        <w:tc>
          <w:tcPr>
            <w:tcW w:w="13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7746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  <w:lang w:eastAsia="en-GB"/>
              </w:rPr>
              <w:t>3.75kHz</w:t>
            </w:r>
          </w:p>
        </w:tc>
      </w:tr>
      <w:tr w:rsidR="007A0EFF" w:rsidRPr="00E36978" w14:paraId="7E07C940" w14:textId="77777777" w:rsidTr="006B4738">
        <w:trPr>
          <w:cantSplit/>
          <w:jc w:val="center"/>
        </w:trPr>
        <w:tc>
          <w:tcPr>
            <w:tcW w:w="1522" w:type="dxa"/>
            <w:shd w:val="clear" w:color="auto" w:fill="FFFFFF"/>
          </w:tcPr>
          <w:p w14:paraId="7DF02A75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0199CF0E" w14:textId="77777777" w:rsidR="007A0EFF" w:rsidRPr="00E36978" w:rsidRDefault="007A0EFF" w:rsidP="006B4738">
            <w:pPr>
              <w:rPr>
                <w:rFonts w:cs="Arial"/>
                <w:lang w:eastAsia="en-GB"/>
              </w:rPr>
            </w:pPr>
          </w:p>
        </w:tc>
        <w:tc>
          <w:tcPr>
            <w:tcW w:w="17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90C01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E3384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1@0</w:t>
            </w:r>
          </w:p>
        </w:tc>
        <w:tc>
          <w:tcPr>
            <w:tcW w:w="13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B3A49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  <w:lang w:eastAsia="en-GB"/>
              </w:rPr>
              <w:t>15kHz</w:t>
            </w:r>
          </w:p>
        </w:tc>
      </w:tr>
      <w:tr w:rsidR="007A0EFF" w:rsidRPr="00E36978" w14:paraId="72F090FE" w14:textId="77777777" w:rsidTr="006B4738">
        <w:trPr>
          <w:cantSplit/>
          <w:jc w:val="center"/>
        </w:trPr>
        <w:tc>
          <w:tcPr>
            <w:tcW w:w="1522" w:type="dxa"/>
            <w:shd w:val="clear" w:color="auto" w:fill="FFFFFF"/>
          </w:tcPr>
          <w:p w14:paraId="0BC08813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3 (Note 1)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4310310" w14:textId="77777777" w:rsidR="007A0EFF" w:rsidRPr="00E36978" w:rsidRDefault="007A0EFF" w:rsidP="006B4738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17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F6591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81CC1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36978">
              <w:rPr>
                <w:rFonts w:ascii="Arial" w:hAnsi="Arial"/>
                <w:sz w:val="18"/>
              </w:rPr>
              <w:t>12@0</w:t>
            </w:r>
          </w:p>
        </w:tc>
        <w:tc>
          <w:tcPr>
            <w:tcW w:w="13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F0FA" w14:textId="77777777" w:rsidR="007A0EFF" w:rsidRPr="00E36978" w:rsidRDefault="007A0EFF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36978">
              <w:rPr>
                <w:rFonts w:ascii="Arial" w:hAnsi="Arial"/>
                <w:sz w:val="18"/>
                <w:lang w:eastAsia="en-GB"/>
              </w:rPr>
              <w:t>15kHz</w:t>
            </w:r>
          </w:p>
        </w:tc>
      </w:tr>
      <w:tr w:rsidR="007A0EFF" w:rsidRPr="00E36978" w14:paraId="56B382BB" w14:textId="77777777" w:rsidTr="006B4738">
        <w:trPr>
          <w:cantSplit/>
          <w:jc w:val="center"/>
        </w:trPr>
        <w:tc>
          <w:tcPr>
            <w:tcW w:w="9340" w:type="dxa"/>
            <w:gridSpan w:val="5"/>
            <w:shd w:val="clear" w:color="auto" w:fill="FFFFFF"/>
          </w:tcPr>
          <w:p w14:paraId="11F748E0" w14:textId="77777777" w:rsidR="007A0EFF" w:rsidRPr="00E36978" w:rsidRDefault="007A0EFF" w:rsidP="006B473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Note 1: Applicable to UE supporting UL multi-tone transmissions</w:t>
            </w:r>
          </w:p>
        </w:tc>
      </w:tr>
      <w:bookmarkEnd w:id="16"/>
    </w:tbl>
    <w:p w14:paraId="3FAB131B" w14:textId="77777777" w:rsidR="007A0EFF" w:rsidRPr="00E36978" w:rsidRDefault="007A0EFF" w:rsidP="007A0EFF">
      <w:pPr>
        <w:rPr>
          <w:lang w:eastAsia="en-GB"/>
        </w:rPr>
      </w:pPr>
    </w:p>
    <w:p w14:paraId="2108BE1D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1.</w:t>
      </w:r>
      <w:r w:rsidRPr="00E36978">
        <w:rPr>
          <w:lang w:eastAsia="en-GB"/>
        </w:rPr>
        <w:tab/>
        <w:t>Connect the SS to the UE antenna connectors as shown in TS </w:t>
      </w:r>
      <w:bookmarkStart w:id="17" w:name="_Hlk140762136"/>
      <w:r w:rsidRPr="00E36978">
        <w:rPr>
          <w:lang w:eastAsia="en-GB"/>
        </w:rPr>
        <w:t>36.508 [12]</w:t>
      </w:r>
      <w:bookmarkEnd w:id="17"/>
      <w:r w:rsidRPr="00E36978">
        <w:rPr>
          <w:lang w:eastAsia="en-GB"/>
        </w:rPr>
        <w:t>Annex A, Figure A.3 using only main Tx/Rx antenna.</w:t>
      </w:r>
    </w:p>
    <w:p w14:paraId="67722710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2.</w:t>
      </w:r>
      <w:r w:rsidRPr="00E36978">
        <w:rPr>
          <w:lang w:eastAsia="en-GB"/>
        </w:rPr>
        <w:tab/>
        <w:t>The parameter settings for the cell are set up according to TS 36.508 [12] subclause 8.1.4.3.</w:t>
      </w:r>
    </w:p>
    <w:p w14:paraId="21518A6C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3.</w:t>
      </w:r>
      <w:r w:rsidRPr="00E36978">
        <w:rPr>
          <w:lang w:eastAsia="en-GB"/>
        </w:rPr>
        <w:tab/>
        <w:t xml:space="preserve">Downlink signals are initially set up according to Annex C0, C.1 and C.3.0, and uplink signals according to Annex H.1 and H.4.0 </w:t>
      </w:r>
    </w:p>
    <w:p w14:paraId="50382381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4.</w:t>
      </w:r>
      <w:r w:rsidRPr="00E36978">
        <w:rPr>
          <w:lang w:eastAsia="en-GB"/>
        </w:rPr>
        <w:tab/>
        <w:t>The UL Reference Measurement channels are set according to Table 6.5B.2.4.1-1.</w:t>
      </w:r>
    </w:p>
    <w:p w14:paraId="14B6F6A4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5.</w:t>
      </w:r>
      <w:r w:rsidRPr="00E36978">
        <w:rPr>
          <w:lang w:eastAsia="en-GB"/>
        </w:rPr>
        <w:tab/>
        <w:t>Propagation conditions are set according to Annex B.0.</w:t>
      </w:r>
    </w:p>
    <w:p w14:paraId="4A209ED6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rFonts w:hint="eastAsia"/>
          <w:lang w:eastAsia="en-GB"/>
        </w:rPr>
        <w:t>6</w:t>
      </w:r>
      <w:r w:rsidRPr="00E36978">
        <w:rPr>
          <w:lang w:eastAsia="en-GB"/>
        </w:rPr>
        <w:t>.</w:t>
      </w:r>
      <w:r w:rsidRPr="00E36978">
        <w:rPr>
          <w:lang w:eastAsia="en-GB"/>
        </w:rPr>
        <w:tab/>
        <w:t xml:space="preserve">UE location according to TS 36.508 [12] clause 8.2.6.1 is provided </w:t>
      </w:r>
      <w:del w:id="18" w:author="Danbo Fu (傅丹波)" w:date="2024-05-06T10:23:00Z">
        <w:r w:rsidRPr="00E36978" w:rsidDel="007A0EFF">
          <w:rPr>
            <w:lang w:eastAsia="en-GB"/>
          </w:rPr>
          <w:delText xml:space="preserve"> </w:delText>
        </w:r>
      </w:del>
      <w:r w:rsidRPr="00E36978">
        <w:rPr>
          <w:lang w:eastAsia="en-GB"/>
        </w:rPr>
        <w:t>to the UE through any preconfigured means</w:t>
      </w:r>
    </w:p>
    <w:p w14:paraId="607A467D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rFonts w:hint="eastAsia"/>
          <w:lang w:eastAsia="en-GB"/>
        </w:rPr>
        <w:t>7</w:t>
      </w:r>
      <w:r w:rsidRPr="00E36978">
        <w:rPr>
          <w:lang w:eastAsia="en-GB"/>
        </w:rPr>
        <w:t>.</w:t>
      </w:r>
      <w:r w:rsidRPr="00E36978">
        <w:rPr>
          <w:lang w:eastAsia="en-GB"/>
        </w:rPr>
        <w:tab/>
        <w:t xml:space="preserve">Test equipment shall emulate </w:t>
      </w:r>
      <w:r w:rsidRPr="007A0EFF">
        <w:rPr>
          <w:lang w:eastAsia="en-GB"/>
          <w:rPrChange w:id="19" w:author="Danbo Fu (傅丹波)" w:date="2024-05-06T10:22:00Z">
            <w:rPr>
              <w:color w:val="FF0000"/>
              <w:lang w:eastAsia="en-GB"/>
            </w:rPr>
          </w:rPrChange>
        </w:rPr>
        <w:t>the signal with doppler and delay according to ephemeris defined in TS 36.508 [12] table 8.2.6.2.1-1 for GSO if UE supports only GSO or both GSO and NGSO satellites and table 8.2.6.2.1-3 for NGSO (LEO-1200) if UE supports only NGSO satellites</w:t>
      </w:r>
      <w:r w:rsidRPr="00E36978">
        <w:rPr>
          <w:lang w:eastAsia="en-GB"/>
        </w:rPr>
        <w:t>. Test system shall send same SIB31-NB information during the duration of the test as define in TS 36.508[12] clause 8.2.6.3.1</w:t>
      </w:r>
    </w:p>
    <w:p w14:paraId="4DEF25F1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rFonts w:hint="eastAsia"/>
          <w:lang w:eastAsia="en-GB"/>
        </w:rPr>
        <w:t>8</w:t>
      </w:r>
      <w:r w:rsidRPr="00E36978">
        <w:rPr>
          <w:lang w:eastAsia="en-GB"/>
        </w:rPr>
        <w:t>.</w:t>
      </w:r>
      <w:r w:rsidRPr="00E36978">
        <w:rPr>
          <w:lang w:eastAsia="en-GB"/>
        </w:rPr>
        <w:tab/>
        <w:t>Deactivate UE prediction of satellite trajectory by any preconfigured means</w:t>
      </w:r>
    </w:p>
    <w:p w14:paraId="6A8F640B" w14:textId="77777777" w:rsidR="007A0EFF" w:rsidRPr="00E36978" w:rsidRDefault="007A0EFF" w:rsidP="007A0EF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9.</w:t>
      </w:r>
      <w:r w:rsidRPr="00E36978">
        <w:rPr>
          <w:lang w:eastAsia="en-GB"/>
        </w:rPr>
        <w:tab/>
        <w:t xml:space="preserve">Ensure the UE is in State 2A-NB with CP CIoT Optimisation according to </w:t>
      </w:r>
      <w:bookmarkStart w:id="20" w:name="_Hlk140762463"/>
      <w:r w:rsidRPr="00E36978">
        <w:rPr>
          <w:lang w:eastAsia="en-GB"/>
        </w:rPr>
        <w:t>TS 36.508 [12]</w:t>
      </w:r>
      <w:bookmarkEnd w:id="20"/>
      <w:r w:rsidRPr="00E36978">
        <w:rPr>
          <w:lang w:eastAsia="en-GB"/>
        </w:rPr>
        <w:t xml:space="preserve"> clause 8.1.5. Message contents are defined in clause 6.5B.2.4.3.</w:t>
      </w:r>
    </w:p>
    <w:p w14:paraId="62ADF2B0" w14:textId="77777777" w:rsidR="007A0EFF" w:rsidRPr="007A0EFF" w:rsidRDefault="007A0EFF" w:rsidP="007A0EFF"/>
    <w:p w14:paraId="565A0649" w14:textId="6E16261C" w:rsidR="007A0EFF" w:rsidRDefault="007A0EFF" w:rsidP="007A0EFF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Change2 &gt;</w:t>
      </w:r>
    </w:p>
    <w:bookmarkEnd w:id="2"/>
    <w:p w14:paraId="711CB996" w14:textId="3FEF0975" w:rsidR="00A65232" w:rsidRDefault="00A65232" w:rsidP="00A65232">
      <w:pPr>
        <w:pStyle w:val="3"/>
        <w:rPr>
          <w:noProof/>
          <w:color w:val="FF0000"/>
        </w:rPr>
      </w:pPr>
      <w:r>
        <w:rPr>
          <w:noProof/>
          <w:color w:val="FF0000"/>
        </w:rPr>
        <w:t>&lt;Skip unchanged &gt;</w:t>
      </w:r>
    </w:p>
    <w:p w14:paraId="42A19980" w14:textId="370DEC66" w:rsidR="00A65232" w:rsidRDefault="00A65232" w:rsidP="00A65232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</w:t>
      </w:r>
      <w:r w:rsidR="00CC6178">
        <w:rPr>
          <w:noProof/>
          <w:color w:val="FF0000"/>
        </w:rPr>
        <w:t>3</w:t>
      </w:r>
      <w:r>
        <w:rPr>
          <w:noProof/>
          <w:color w:val="FF0000"/>
        </w:rPr>
        <w:t xml:space="preserve"> &gt;</w:t>
      </w:r>
    </w:p>
    <w:p w14:paraId="7E6EF1F0" w14:textId="77777777" w:rsidR="00A65232" w:rsidRPr="00E36978" w:rsidRDefault="00A65232" w:rsidP="00A65232">
      <w:pPr>
        <w:pStyle w:val="H6"/>
        <w:rPr>
          <w:lang w:eastAsia="en-GB"/>
        </w:rPr>
      </w:pPr>
      <w:bookmarkStart w:id="21" w:name="MCCQCTEMPBM_00000285"/>
      <w:r w:rsidRPr="00E36978">
        <w:rPr>
          <w:lang w:eastAsia="en-GB"/>
        </w:rPr>
        <w:t>6.5B.3.4.4</w:t>
      </w:r>
      <w:r w:rsidRPr="00E36978">
        <w:rPr>
          <w:lang w:eastAsia="en-GB"/>
        </w:rPr>
        <w:tab/>
        <w:t>Test description</w:t>
      </w:r>
    </w:p>
    <w:bookmarkEnd w:id="21"/>
    <w:p w14:paraId="0144819F" w14:textId="77777777" w:rsidR="00A65232" w:rsidRPr="00E36978" w:rsidRDefault="00A65232" w:rsidP="00A65232">
      <w:pPr>
        <w:keepNext/>
        <w:keepLines/>
        <w:spacing w:before="120"/>
        <w:ind w:left="1985" w:hanging="1985"/>
        <w:rPr>
          <w:rFonts w:ascii="Arial" w:hAnsi="Arial"/>
          <w:snapToGrid w:val="0"/>
          <w:lang w:eastAsia="en-GB"/>
        </w:rPr>
      </w:pPr>
      <w:r w:rsidRPr="00E36978">
        <w:rPr>
          <w:rFonts w:ascii="Arial" w:hAnsi="Arial"/>
          <w:lang w:eastAsia="en-GB"/>
        </w:rPr>
        <w:t>6.5B.3.4.4.1</w:t>
      </w:r>
      <w:r w:rsidRPr="00E36978">
        <w:rPr>
          <w:rFonts w:ascii="Arial" w:hAnsi="Arial"/>
          <w:lang w:eastAsia="en-GB"/>
        </w:rPr>
        <w:tab/>
      </w:r>
      <w:r w:rsidRPr="00E36978">
        <w:rPr>
          <w:rFonts w:ascii="Arial" w:hAnsi="Arial"/>
          <w:snapToGrid w:val="0"/>
          <w:lang w:eastAsia="en-GB"/>
        </w:rPr>
        <w:t>Initial conditions</w:t>
      </w:r>
    </w:p>
    <w:p w14:paraId="3C2D66EF" w14:textId="77777777" w:rsidR="00A65232" w:rsidRPr="00E36978" w:rsidRDefault="00A65232" w:rsidP="00A65232">
      <w:pPr>
        <w:rPr>
          <w:lang w:eastAsia="en-GB"/>
        </w:rPr>
      </w:pPr>
      <w:r w:rsidRPr="00E36978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34D2C52E" w14:textId="77777777" w:rsidR="00A65232" w:rsidRPr="00E36978" w:rsidRDefault="00A65232" w:rsidP="00A65232">
      <w:pPr>
        <w:rPr>
          <w:lang w:eastAsia="en-GB"/>
        </w:rPr>
      </w:pPr>
      <w:r w:rsidRPr="00E36978">
        <w:rPr>
          <w:lang w:eastAsia="en-GB"/>
        </w:rPr>
        <w:t xml:space="preserve">The initial test configurations consist of environmental conditions, test frequencies, and channel bandwidths based on NB-IOT NTN operating bands specified in sub-clause 5.2B.  All of these configurations shall be tested with applicable test parameters shown in table 6.5B.3.4.4.1-1. The details of the uplink reference measurement channels (RMCs) are specified in Annex A.2.4. </w:t>
      </w:r>
      <w:r w:rsidRPr="00E36978">
        <w:rPr>
          <w:rFonts w:cs="v5.0.0"/>
          <w:lang w:eastAsia="en-GB"/>
        </w:rPr>
        <w:t>Configurations of NPDSCH and NPDCCH before measurement are specified in Annex C.2.</w:t>
      </w:r>
    </w:p>
    <w:p w14:paraId="14E3394D" w14:textId="77777777" w:rsidR="00A65232" w:rsidRPr="00E36978" w:rsidRDefault="00A65232" w:rsidP="00A65232">
      <w:pPr>
        <w:pStyle w:val="TH"/>
        <w:rPr>
          <w:lang w:eastAsia="en-GB"/>
        </w:rPr>
      </w:pPr>
      <w:r w:rsidRPr="00E36978">
        <w:rPr>
          <w:lang w:eastAsia="en-GB"/>
        </w:rPr>
        <w:lastRenderedPageBreak/>
        <w:t>Table 6.5B.3.4.4.1-1: Test Configuration Table</w:t>
      </w:r>
      <w:r w:rsidRPr="00E36978">
        <w:t xml:space="preserve"> for FDD </w:t>
      </w:r>
    </w:p>
    <w:tbl>
      <w:tblPr>
        <w:tblW w:w="9340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2"/>
        <w:gridCol w:w="2616"/>
        <w:gridCol w:w="1792"/>
        <w:gridCol w:w="2058"/>
        <w:gridCol w:w="1352"/>
      </w:tblGrid>
      <w:tr w:rsidR="00A65232" w:rsidRPr="00E36978" w14:paraId="398B420E" w14:textId="77777777" w:rsidTr="006B4738">
        <w:trPr>
          <w:cantSplit/>
          <w:jc w:val="center"/>
        </w:trPr>
        <w:tc>
          <w:tcPr>
            <w:tcW w:w="9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9EC4D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2" w:name="MCCQCTEMPBM_00000528"/>
            <w:r w:rsidRPr="00E36978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A65232" w:rsidRPr="00E36978" w14:paraId="4BD66F24" w14:textId="77777777" w:rsidTr="006B4738">
        <w:trPr>
          <w:cantSplit/>
          <w:jc w:val="center"/>
        </w:trPr>
        <w:tc>
          <w:tcPr>
            <w:tcW w:w="4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1E522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Test Environment as specified in</w:t>
            </w:r>
          </w:p>
          <w:p w14:paraId="62701F38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TS 36.508[12] subclause 8.1.1</w:t>
            </w:r>
          </w:p>
        </w:tc>
        <w:tc>
          <w:tcPr>
            <w:tcW w:w="5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A8755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bCs/>
                <w:sz w:val="18"/>
              </w:rPr>
              <w:t xml:space="preserve">NC, </w:t>
            </w:r>
            <w:r w:rsidRPr="00E36978">
              <w:rPr>
                <w:rFonts w:ascii="Arial" w:hAnsi="Arial"/>
                <w:sz w:val="18"/>
              </w:rPr>
              <w:t>TL/VL, TL/VH, TH/VL, TH/VH</w:t>
            </w:r>
          </w:p>
        </w:tc>
      </w:tr>
      <w:tr w:rsidR="00A65232" w:rsidRPr="00E36978" w14:paraId="7CFB5C25" w14:textId="77777777" w:rsidTr="006B4738">
        <w:trPr>
          <w:cantSplit/>
          <w:jc w:val="center"/>
        </w:trPr>
        <w:tc>
          <w:tcPr>
            <w:tcW w:w="4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298CF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Test Frequencies as specified in</w:t>
            </w:r>
          </w:p>
          <w:p w14:paraId="535D4126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TS 36.508[12] subclause 8.1.3.1</w:t>
            </w:r>
          </w:p>
        </w:tc>
        <w:tc>
          <w:tcPr>
            <w:tcW w:w="5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923B3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eastAsia="微软雅黑" w:hAnsi="Arial" w:cs="Arial"/>
                <w:sz w:val="18"/>
                <w:lang w:eastAsia="en-GB"/>
              </w:rPr>
              <w:t>Frequency ranges defined in Annex K.1.2</w:t>
            </w:r>
          </w:p>
        </w:tc>
      </w:tr>
      <w:tr w:rsidR="00A65232" w:rsidRPr="00E36978" w14:paraId="0A3E4185" w14:textId="77777777" w:rsidTr="006B4738">
        <w:trPr>
          <w:cantSplit/>
          <w:jc w:val="center"/>
        </w:trPr>
        <w:tc>
          <w:tcPr>
            <w:tcW w:w="9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AFAA4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A65232" w:rsidRPr="00E36978" w14:paraId="6D21B062" w14:textId="77777777" w:rsidTr="006B4738">
        <w:trPr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439ED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Configuration ID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EEBD3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5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9D65E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A65232" w:rsidRPr="00E36978" w14:paraId="7E54FD5B" w14:textId="77777777" w:rsidTr="006B4738">
        <w:trPr>
          <w:cantSplit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89072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A2E2B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A0FC5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BE4FC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N</w:t>
            </w:r>
            <w:r w:rsidRPr="00E36978"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C9175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A65232" w:rsidRPr="00E36978" w14:paraId="61217174" w14:textId="77777777" w:rsidTr="006B4738">
        <w:trPr>
          <w:cantSplit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893AE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964B5C" w14:textId="77777777" w:rsidR="00A65232" w:rsidRPr="00E36978" w:rsidRDefault="00A65232" w:rsidP="006B4738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D765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528C3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1@0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9B069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3.75kHz</w:t>
            </w:r>
          </w:p>
        </w:tc>
      </w:tr>
      <w:tr w:rsidR="00A65232" w:rsidRPr="00E36978" w14:paraId="14AC3389" w14:textId="77777777" w:rsidTr="006B4738">
        <w:trPr>
          <w:cantSplit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A49A7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875B1" w14:textId="77777777" w:rsidR="00A65232" w:rsidRPr="00E36978" w:rsidRDefault="00A65232" w:rsidP="006B4738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E1F7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49254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1@</w:t>
            </w:r>
            <w:r w:rsidRPr="00E36978">
              <w:rPr>
                <w:rFonts w:ascii="Arial" w:hAnsi="Arial"/>
                <w:sz w:val="18"/>
                <w:lang w:eastAsia="en-GB"/>
              </w:rPr>
              <w:t>47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E72EF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3.75kHz</w:t>
            </w:r>
          </w:p>
        </w:tc>
      </w:tr>
      <w:tr w:rsidR="00A65232" w:rsidRPr="00E36978" w14:paraId="1388AF65" w14:textId="77777777" w:rsidTr="006B4738">
        <w:trPr>
          <w:cantSplit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1DA39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D932C" w14:textId="77777777" w:rsidR="00A65232" w:rsidRPr="00E36978" w:rsidRDefault="00A65232" w:rsidP="006B4738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3F059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87FB7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1@0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87336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15kHz</w:t>
            </w:r>
          </w:p>
        </w:tc>
      </w:tr>
      <w:tr w:rsidR="00A65232" w:rsidRPr="00E36978" w14:paraId="0E0C08BA" w14:textId="77777777" w:rsidTr="006B4738">
        <w:trPr>
          <w:cantSplit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D61D2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EB4F7" w14:textId="77777777" w:rsidR="00A65232" w:rsidRPr="00E36978" w:rsidRDefault="00A65232" w:rsidP="006B4738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15559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42D92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1@</w:t>
            </w:r>
            <w:r w:rsidRPr="00E36978">
              <w:rPr>
                <w:rFonts w:ascii="Arial" w:hAnsi="Arial"/>
                <w:sz w:val="18"/>
                <w:lang w:eastAsia="en-GB"/>
              </w:rPr>
              <w:t>11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505CB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15kHz</w:t>
            </w:r>
          </w:p>
        </w:tc>
      </w:tr>
      <w:tr w:rsidR="00A65232" w:rsidRPr="00E36978" w14:paraId="2F4A4052" w14:textId="77777777" w:rsidTr="006B4738">
        <w:trPr>
          <w:cantSplit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78216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5</w:t>
            </w:r>
            <w:r w:rsidRPr="00E36978">
              <w:rPr>
                <w:rFonts w:ascii="Arial" w:hAnsi="Arial"/>
                <w:sz w:val="18"/>
                <w:lang w:eastAsia="en-GB"/>
              </w:rPr>
              <w:t xml:space="preserve"> (Note 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680DF" w14:textId="77777777" w:rsidR="00A65232" w:rsidRPr="00E36978" w:rsidRDefault="00A65232" w:rsidP="006B4738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AE704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D75E5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36978">
              <w:rPr>
                <w:rFonts w:ascii="Arial" w:hAnsi="Arial"/>
                <w:sz w:val="18"/>
                <w:lang w:eastAsia="en-GB"/>
              </w:rPr>
              <w:t>3@0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0AC2E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15kHz</w:t>
            </w:r>
          </w:p>
        </w:tc>
      </w:tr>
      <w:tr w:rsidR="00A65232" w:rsidRPr="00E36978" w14:paraId="66241BE8" w14:textId="77777777" w:rsidTr="006B4738">
        <w:trPr>
          <w:cantSplit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25AF0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6</w:t>
            </w:r>
            <w:r w:rsidRPr="00E36978">
              <w:rPr>
                <w:rFonts w:ascii="Arial" w:hAnsi="Arial"/>
                <w:sz w:val="18"/>
                <w:lang w:eastAsia="en-GB"/>
              </w:rPr>
              <w:t xml:space="preserve"> (Note 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77829" w14:textId="77777777" w:rsidR="00A65232" w:rsidRPr="00E36978" w:rsidRDefault="00A65232" w:rsidP="006B4738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9A7F8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D9E39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36978">
              <w:rPr>
                <w:rFonts w:ascii="Arial" w:hAnsi="Arial"/>
                <w:sz w:val="18"/>
                <w:lang w:eastAsia="en-GB"/>
              </w:rPr>
              <w:t>3@3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BD557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15kHz</w:t>
            </w:r>
          </w:p>
        </w:tc>
      </w:tr>
      <w:tr w:rsidR="00A65232" w:rsidRPr="00E36978" w14:paraId="6960038E" w14:textId="77777777" w:rsidTr="006B4738">
        <w:trPr>
          <w:cantSplit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F810E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7</w:t>
            </w:r>
            <w:r w:rsidRPr="00E36978">
              <w:rPr>
                <w:rFonts w:ascii="Arial" w:hAnsi="Arial"/>
                <w:sz w:val="18"/>
                <w:lang w:eastAsia="en-GB"/>
              </w:rPr>
              <w:t xml:space="preserve"> (Note 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6AD89" w14:textId="77777777" w:rsidR="00A65232" w:rsidRPr="00E36978" w:rsidRDefault="00A65232" w:rsidP="006B4738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C2421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2EB25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36978">
              <w:rPr>
                <w:rFonts w:ascii="Arial" w:hAnsi="Arial"/>
                <w:sz w:val="18"/>
                <w:lang w:eastAsia="en-GB"/>
              </w:rPr>
              <w:t>3@9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3A650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15kHz</w:t>
            </w:r>
          </w:p>
        </w:tc>
      </w:tr>
      <w:tr w:rsidR="00A65232" w:rsidRPr="00E36978" w14:paraId="61234E12" w14:textId="77777777" w:rsidTr="006B4738">
        <w:trPr>
          <w:cantSplit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55D24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8</w:t>
            </w:r>
            <w:r w:rsidRPr="00E36978">
              <w:rPr>
                <w:rFonts w:ascii="Arial" w:hAnsi="Arial"/>
                <w:sz w:val="18"/>
                <w:lang w:eastAsia="en-GB"/>
              </w:rPr>
              <w:t xml:space="preserve"> (Note 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2FFE6" w14:textId="77777777" w:rsidR="00A65232" w:rsidRPr="00E36978" w:rsidRDefault="00A65232" w:rsidP="006B4738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001E2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50117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36978">
              <w:rPr>
                <w:rFonts w:ascii="Arial" w:hAnsi="Arial"/>
                <w:sz w:val="18"/>
                <w:lang w:eastAsia="en-GB"/>
              </w:rPr>
              <w:t>6@0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7757E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15kHz</w:t>
            </w:r>
          </w:p>
        </w:tc>
      </w:tr>
      <w:tr w:rsidR="00A65232" w:rsidRPr="00E36978" w14:paraId="68F76790" w14:textId="77777777" w:rsidTr="006B4738">
        <w:trPr>
          <w:cantSplit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6E694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9</w:t>
            </w:r>
            <w:r w:rsidRPr="00E36978">
              <w:rPr>
                <w:rFonts w:ascii="Arial" w:hAnsi="Arial"/>
                <w:sz w:val="18"/>
                <w:lang w:eastAsia="en-GB"/>
              </w:rPr>
              <w:t xml:space="preserve"> (Note 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786DAB" w14:textId="77777777" w:rsidR="00A65232" w:rsidRPr="00E36978" w:rsidRDefault="00A65232" w:rsidP="006B4738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411EA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FFADA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36978">
              <w:rPr>
                <w:rFonts w:ascii="Arial" w:hAnsi="Arial"/>
                <w:sz w:val="18"/>
                <w:lang w:eastAsia="en-GB"/>
              </w:rPr>
              <w:t>6@6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438E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15kHz</w:t>
            </w:r>
          </w:p>
        </w:tc>
      </w:tr>
      <w:tr w:rsidR="00A65232" w:rsidRPr="00E36978" w14:paraId="40ACF06F" w14:textId="77777777" w:rsidTr="006B4738">
        <w:trPr>
          <w:cantSplit/>
          <w:jc w:val="center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CFC5D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E36978">
              <w:rPr>
                <w:rFonts w:ascii="Arial" w:hAnsi="Arial" w:cs="Arial"/>
                <w:sz w:val="18"/>
                <w:lang w:eastAsia="en-GB"/>
              </w:rPr>
              <w:t>10</w:t>
            </w:r>
            <w:r w:rsidRPr="00E36978">
              <w:rPr>
                <w:rFonts w:ascii="Arial" w:hAnsi="Arial"/>
                <w:sz w:val="18"/>
                <w:lang w:eastAsia="en-GB"/>
              </w:rPr>
              <w:t xml:space="preserve"> (Note 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A8210" w14:textId="77777777" w:rsidR="00A65232" w:rsidRPr="00E36978" w:rsidRDefault="00A65232" w:rsidP="006B4738">
            <w:pPr>
              <w:rPr>
                <w:rFonts w:ascii="Arial" w:hAnsi="Arial" w:cs="Arial"/>
                <w:lang w:eastAsia="en-GB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401C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430AB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E36978">
              <w:rPr>
                <w:rFonts w:ascii="Arial" w:hAnsi="Arial"/>
                <w:sz w:val="18"/>
                <w:lang w:eastAsia="en-GB"/>
              </w:rPr>
              <w:t>12@0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BC6F8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15kHz</w:t>
            </w:r>
          </w:p>
        </w:tc>
      </w:tr>
      <w:tr w:rsidR="00A65232" w:rsidRPr="00E36978" w14:paraId="5B0CAEB6" w14:textId="77777777" w:rsidTr="006B4738">
        <w:trPr>
          <w:cantSplit/>
          <w:jc w:val="center"/>
        </w:trPr>
        <w:tc>
          <w:tcPr>
            <w:tcW w:w="9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0B215" w14:textId="77777777" w:rsidR="00A65232" w:rsidRPr="00E36978" w:rsidRDefault="00A65232" w:rsidP="006B473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Note 1:</w:t>
            </w:r>
            <w:r w:rsidRPr="00E36978">
              <w:rPr>
                <w:rFonts w:ascii="Arial" w:hAnsi="Arial"/>
                <w:sz w:val="18"/>
              </w:rPr>
              <w:tab/>
              <w:t>Applicable to UE supporting UL multi-tone transmissions</w:t>
            </w:r>
          </w:p>
        </w:tc>
      </w:tr>
      <w:bookmarkEnd w:id="22"/>
    </w:tbl>
    <w:p w14:paraId="10976937" w14:textId="77777777" w:rsidR="00A65232" w:rsidRPr="00E36978" w:rsidRDefault="00A65232" w:rsidP="00A65232">
      <w:pPr>
        <w:rPr>
          <w:lang w:eastAsia="en-GB"/>
        </w:rPr>
      </w:pPr>
    </w:p>
    <w:p w14:paraId="1BAC2871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1.</w:t>
      </w:r>
      <w:r w:rsidRPr="00E36978">
        <w:rPr>
          <w:lang w:eastAsia="en-GB"/>
        </w:rPr>
        <w:tab/>
        <w:t>Connect the SS to the UE antenna connectors as shown in Figure TS 36.508 [12] Annex A, Figure A.3 using only main Tx/Rx antenna.</w:t>
      </w:r>
    </w:p>
    <w:p w14:paraId="36983923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2.</w:t>
      </w:r>
      <w:r w:rsidRPr="00E36978">
        <w:rPr>
          <w:lang w:eastAsia="en-GB"/>
        </w:rPr>
        <w:tab/>
        <w:t>The parameter settings for the cell are set up according to TS 36.508 [12] subclause 8.1.4.3.</w:t>
      </w:r>
    </w:p>
    <w:p w14:paraId="08D4D580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3.</w:t>
      </w:r>
      <w:r w:rsidRPr="00E36978">
        <w:rPr>
          <w:lang w:eastAsia="en-GB"/>
        </w:rPr>
        <w:tab/>
        <w:t>Downlink signals are initially set up according to Annex C0, C.1 and C.3.0, and uplink signals according to Annex H.1.1 and H.4.0.</w:t>
      </w:r>
    </w:p>
    <w:p w14:paraId="680F448C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4.</w:t>
      </w:r>
      <w:r w:rsidRPr="00E36978">
        <w:rPr>
          <w:lang w:eastAsia="en-GB"/>
        </w:rPr>
        <w:tab/>
        <w:t>The UL Reference Measurement channels are set according to Table 6.5B.3.4.4.1-1.</w:t>
      </w:r>
    </w:p>
    <w:p w14:paraId="2CC59FC7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5.</w:t>
      </w:r>
      <w:r w:rsidRPr="00E36978">
        <w:rPr>
          <w:lang w:eastAsia="en-GB"/>
        </w:rPr>
        <w:tab/>
        <w:t>Propagation conditions are set according to Annex B.0.</w:t>
      </w:r>
    </w:p>
    <w:p w14:paraId="348F64DE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rFonts w:hint="eastAsia"/>
          <w:lang w:eastAsia="en-GB"/>
        </w:rPr>
        <w:t>6</w:t>
      </w:r>
      <w:r w:rsidRPr="00E36978">
        <w:rPr>
          <w:lang w:eastAsia="en-GB"/>
        </w:rPr>
        <w:t>.</w:t>
      </w:r>
      <w:r w:rsidRPr="00E36978">
        <w:rPr>
          <w:lang w:eastAsia="en-GB"/>
        </w:rPr>
        <w:tab/>
      </w:r>
      <w:r w:rsidRPr="00E36978">
        <w:rPr>
          <w:rFonts w:hint="eastAsia"/>
          <w:lang w:eastAsia="en-GB"/>
        </w:rPr>
        <w:t>UE location according to TS 36.508 [12] clause 8.2.6.1 is provided to the UE through any preconfigured means.</w:t>
      </w:r>
    </w:p>
    <w:p w14:paraId="7C1D6EBD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rFonts w:hint="eastAsia"/>
          <w:lang w:eastAsia="en-GB"/>
        </w:rPr>
        <w:t>7</w:t>
      </w:r>
      <w:r w:rsidRPr="00E36978">
        <w:rPr>
          <w:lang w:eastAsia="en-GB"/>
        </w:rPr>
        <w:t>.</w:t>
      </w:r>
      <w:r w:rsidRPr="00E36978">
        <w:rPr>
          <w:lang w:eastAsia="en-GB"/>
        </w:rPr>
        <w:tab/>
        <w:t xml:space="preserve">Test equipment shall emulate </w:t>
      </w:r>
      <w:r w:rsidRPr="00A65232">
        <w:rPr>
          <w:lang w:eastAsia="en-GB"/>
          <w:rPrChange w:id="23" w:author="Danbo Fu (傅丹波)" w:date="2024-05-06T10:30:00Z">
            <w:rPr>
              <w:color w:val="FF0000"/>
              <w:lang w:eastAsia="en-GB"/>
            </w:rPr>
          </w:rPrChange>
        </w:rPr>
        <w:t>the signal with doppler and delay according to ephemeris defined in TS 36.508 [12] table 8.2.6.2.1-1 for GSO if UE supports only GSO or both GSO and NGSO satellites and table 8.2.6.2.1-3 for NGSO (LEO-1200) if UE supports only NGSO satellites</w:t>
      </w:r>
      <w:r w:rsidRPr="00E36978">
        <w:rPr>
          <w:lang w:eastAsia="en-GB"/>
        </w:rPr>
        <w:t>. Test system shall send same SIB31-NB information during the duration of the test as define in TS 36.508[12] clause 8.2.6.3.1</w:t>
      </w:r>
    </w:p>
    <w:p w14:paraId="102E3D8D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rFonts w:hint="eastAsia"/>
          <w:lang w:eastAsia="en-GB"/>
        </w:rPr>
        <w:t>8</w:t>
      </w:r>
      <w:r w:rsidRPr="00E36978">
        <w:rPr>
          <w:lang w:eastAsia="en-GB"/>
        </w:rPr>
        <w:t>.</w:t>
      </w:r>
      <w:r w:rsidRPr="00E36978">
        <w:rPr>
          <w:lang w:eastAsia="en-GB"/>
        </w:rPr>
        <w:tab/>
        <w:t>Deactivate UE prediction of satellite trajectory by any preconfigured means</w:t>
      </w:r>
    </w:p>
    <w:p w14:paraId="58FC0B7C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9.</w:t>
      </w:r>
      <w:r w:rsidRPr="00E36978">
        <w:rPr>
          <w:lang w:eastAsia="en-GB"/>
        </w:rPr>
        <w:tab/>
        <w:t>Ensure the UE is in State 2A-NB with CP CIoT Optimisation according to TS 36.508 [12] clause 8.1.5. Message contents are defined in clause 6.5B.3.4.4.3.</w:t>
      </w:r>
    </w:p>
    <w:p w14:paraId="62798710" w14:textId="77777777" w:rsidR="00A65232" w:rsidRPr="00A65232" w:rsidRDefault="00A65232" w:rsidP="00A65232"/>
    <w:p w14:paraId="7A06EB29" w14:textId="3556179B" w:rsidR="00A65232" w:rsidRDefault="00A65232" w:rsidP="00A65232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 w:rsidR="00CC6178">
        <w:rPr>
          <w:noProof/>
          <w:color w:val="FF0000"/>
        </w:rPr>
        <w:t>3</w:t>
      </w:r>
      <w:r>
        <w:rPr>
          <w:noProof/>
          <w:color w:val="FF0000"/>
        </w:rPr>
        <w:t xml:space="preserve"> &gt;</w:t>
      </w:r>
    </w:p>
    <w:p w14:paraId="1E920A44" w14:textId="77777777" w:rsidR="00A65232" w:rsidRDefault="00A65232" w:rsidP="00A65232">
      <w:pPr>
        <w:pStyle w:val="3"/>
        <w:rPr>
          <w:noProof/>
          <w:color w:val="FF0000"/>
        </w:rPr>
      </w:pPr>
      <w:r>
        <w:rPr>
          <w:noProof/>
          <w:color w:val="FF0000"/>
        </w:rPr>
        <w:t>&lt;Skip unchanged &gt;</w:t>
      </w:r>
    </w:p>
    <w:p w14:paraId="4DAC1C85" w14:textId="6C11C6F4" w:rsidR="00A65232" w:rsidRDefault="00A65232" w:rsidP="00A65232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</w:t>
      </w:r>
      <w:r w:rsidR="00CC6178">
        <w:rPr>
          <w:noProof/>
          <w:color w:val="FF0000"/>
        </w:rPr>
        <w:t>4</w:t>
      </w:r>
      <w:r>
        <w:rPr>
          <w:noProof/>
          <w:color w:val="FF0000"/>
        </w:rPr>
        <w:t xml:space="preserve"> &gt;</w:t>
      </w:r>
    </w:p>
    <w:p w14:paraId="2D8315CA" w14:textId="77777777" w:rsidR="00A65232" w:rsidRPr="00E36978" w:rsidRDefault="00A65232" w:rsidP="00A65232">
      <w:pPr>
        <w:pStyle w:val="H6"/>
        <w:rPr>
          <w:lang w:eastAsia="en-GB"/>
        </w:rPr>
      </w:pPr>
      <w:bookmarkStart w:id="24" w:name="_Hlk141109615"/>
      <w:bookmarkStart w:id="25" w:name="MCCQCTEMPBM_00000287"/>
      <w:r w:rsidRPr="00E36978">
        <w:rPr>
          <w:lang w:eastAsia="en-GB"/>
        </w:rPr>
        <w:t>6.5B.4</w:t>
      </w:r>
      <w:bookmarkEnd w:id="24"/>
      <w:r w:rsidRPr="00E36978">
        <w:rPr>
          <w:lang w:eastAsia="en-GB"/>
        </w:rPr>
        <w:t>.2.4</w:t>
      </w:r>
      <w:r w:rsidRPr="00E36978">
        <w:rPr>
          <w:lang w:eastAsia="en-GB"/>
        </w:rPr>
        <w:tab/>
        <w:t>Test description</w:t>
      </w:r>
    </w:p>
    <w:bookmarkEnd w:id="25"/>
    <w:p w14:paraId="18E7A8FF" w14:textId="77777777" w:rsidR="00A65232" w:rsidRPr="00E36978" w:rsidRDefault="00A65232" w:rsidP="00A65232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E36978">
        <w:rPr>
          <w:rFonts w:ascii="Arial" w:hAnsi="Arial"/>
          <w:lang w:eastAsia="en-GB"/>
        </w:rPr>
        <w:t>6.5B.4.2.4.1</w:t>
      </w:r>
      <w:r w:rsidRPr="00E36978">
        <w:rPr>
          <w:rFonts w:ascii="Arial" w:hAnsi="Arial"/>
          <w:lang w:eastAsia="en-GB"/>
        </w:rPr>
        <w:tab/>
      </w:r>
      <w:r w:rsidRPr="00E36978">
        <w:rPr>
          <w:rFonts w:ascii="Arial" w:hAnsi="Arial"/>
          <w:snapToGrid w:val="0"/>
          <w:lang w:eastAsia="en-GB"/>
        </w:rPr>
        <w:t>Initial conditions</w:t>
      </w:r>
    </w:p>
    <w:p w14:paraId="0A4B0479" w14:textId="77777777" w:rsidR="00A65232" w:rsidRPr="00E36978" w:rsidRDefault="00A65232" w:rsidP="00A65232">
      <w:pPr>
        <w:rPr>
          <w:lang w:eastAsia="en-GB"/>
        </w:rPr>
      </w:pPr>
      <w:r w:rsidRPr="00E36978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7AF75485" w14:textId="77777777" w:rsidR="00A65232" w:rsidRPr="00E36978" w:rsidRDefault="00A65232" w:rsidP="00A65232">
      <w:pPr>
        <w:rPr>
          <w:lang w:eastAsia="en-GB"/>
        </w:rPr>
      </w:pPr>
      <w:r w:rsidRPr="00E36978">
        <w:rPr>
          <w:lang w:eastAsia="en-GB"/>
        </w:rPr>
        <w:t xml:space="preserve">The initial test configurations consist of environmental conditions, test frequencies, and channel bandwidths based on NB-IOT NTN operating bands specified in sub-clause 5.2B. All of these configurations shall be tested with applicable test parameters, and are shown in table 6.5B.4.2.4.1-1. The details of the uplink reference measurement channels </w:t>
      </w:r>
      <w:r w:rsidRPr="00E36978">
        <w:rPr>
          <w:lang w:eastAsia="en-GB"/>
        </w:rPr>
        <w:lastRenderedPageBreak/>
        <w:t>(RMCs) are specified in</w:t>
      </w:r>
      <w:r w:rsidRPr="00E36978">
        <w:t xml:space="preserve"> </w:t>
      </w:r>
      <w:r w:rsidRPr="00E36978">
        <w:rPr>
          <w:lang w:eastAsia="en-GB"/>
        </w:rPr>
        <w:t xml:space="preserve">Annexes A.2. </w:t>
      </w:r>
      <w:r w:rsidRPr="00E36978">
        <w:rPr>
          <w:rFonts w:cs="v5.0.0"/>
          <w:lang w:eastAsia="en-GB"/>
        </w:rPr>
        <w:t>Configurations of NPDSCH and NPDCCH before measurement are specified in Annex C.2.</w:t>
      </w:r>
    </w:p>
    <w:p w14:paraId="7D7265DA" w14:textId="77777777" w:rsidR="00A65232" w:rsidRPr="00E36978" w:rsidRDefault="00A65232" w:rsidP="00A65232">
      <w:pPr>
        <w:pStyle w:val="TH"/>
        <w:rPr>
          <w:lang w:eastAsia="en-GB"/>
        </w:rPr>
      </w:pPr>
      <w:r w:rsidRPr="00E36978">
        <w:rPr>
          <w:lang w:eastAsia="en-GB"/>
        </w:rPr>
        <w:t>Table 6.5B.4.2.4.1-1: Test Configuration Table</w:t>
      </w:r>
      <w:r w:rsidRPr="00E36978">
        <w:t xml:space="preserve"> for FDD </w:t>
      </w:r>
    </w:p>
    <w:tbl>
      <w:tblPr>
        <w:tblW w:w="7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244"/>
      </w:tblGrid>
      <w:tr w:rsidR="00A65232" w:rsidRPr="00E36978" w14:paraId="11018099" w14:textId="77777777" w:rsidTr="006B4738">
        <w:trPr>
          <w:jc w:val="center"/>
        </w:trPr>
        <w:tc>
          <w:tcPr>
            <w:tcW w:w="7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FFF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26" w:name="MCCQCTEMPBM_00000529"/>
            <w:r w:rsidRPr="00E36978"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A65232" w:rsidRPr="00E36978" w14:paraId="3ADFE151" w14:textId="77777777" w:rsidTr="006B4738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2196" w14:textId="77777777" w:rsidR="00A65232" w:rsidRPr="00E36978" w:rsidRDefault="00A65232" w:rsidP="006B47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Test Environment as specified in</w:t>
            </w:r>
          </w:p>
          <w:p w14:paraId="36A82D37" w14:textId="77777777" w:rsidR="00A65232" w:rsidRPr="00E36978" w:rsidRDefault="00A65232" w:rsidP="006B473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TS 36.508[12] subclause 8.1.1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79E3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NC</w:t>
            </w:r>
          </w:p>
        </w:tc>
      </w:tr>
      <w:tr w:rsidR="00A65232" w:rsidRPr="00E36978" w14:paraId="7DEA25C8" w14:textId="77777777" w:rsidTr="006B4738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B0F9" w14:textId="77777777" w:rsidR="00A65232" w:rsidRPr="00E36978" w:rsidRDefault="00A65232" w:rsidP="006B47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0939246A" w14:textId="77777777" w:rsidR="00A65232" w:rsidRPr="00E36978" w:rsidRDefault="00A65232" w:rsidP="006B473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TS 36.508[12] subclause 8.1.3.1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5D2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Cs/>
                <w:sz w:val="18"/>
              </w:rPr>
              <w:t>Frequency ranges defined in Annex K.1.2</w:t>
            </w:r>
          </w:p>
        </w:tc>
      </w:tr>
      <w:tr w:rsidR="00A65232" w:rsidRPr="00E36978" w14:paraId="2FD8EDA3" w14:textId="77777777" w:rsidTr="006B4738">
        <w:trPr>
          <w:jc w:val="center"/>
        </w:trPr>
        <w:tc>
          <w:tcPr>
            <w:tcW w:w="7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6A76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A65232" w:rsidRPr="00E36978" w14:paraId="212E744D" w14:textId="77777777" w:rsidTr="006B4738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1459B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186A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4A77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A65232" w:rsidRPr="00E36978" w14:paraId="567797B1" w14:textId="77777777" w:rsidTr="006B4738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62E0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DE7FD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D317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EEB3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N</w:t>
            </w:r>
            <w:r w:rsidRPr="00E36978">
              <w:rPr>
                <w:rFonts w:ascii="Arial" w:hAnsi="Arial"/>
                <w:b/>
                <w:sz w:val="18"/>
                <w:vertAlign w:val="subscript"/>
              </w:rPr>
              <w:t>tones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1E98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36978">
              <w:rPr>
                <w:rFonts w:ascii="Arial" w:hAnsi="Arial"/>
                <w:b/>
                <w:sz w:val="18"/>
              </w:rPr>
              <w:t>Subcarrier spacing (kHz)</w:t>
            </w:r>
          </w:p>
        </w:tc>
      </w:tr>
      <w:tr w:rsidR="00A65232" w:rsidRPr="00E36978" w14:paraId="16050B01" w14:textId="77777777" w:rsidTr="006B473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3F69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47E61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499123E8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01B5EDC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1@0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0720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3.75</w:t>
            </w:r>
          </w:p>
        </w:tc>
      </w:tr>
      <w:tr w:rsidR="00A65232" w:rsidRPr="00E36978" w14:paraId="270126A4" w14:textId="77777777" w:rsidTr="006B473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D790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1A3FB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72C808A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14C1C5B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1@47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89F4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3.75</w:t>
            </w:r>
          </w:p>
        </w:tc>
      </w:tr>
      <w:tr w:rsidR="00A65232" w:rsidRPr="00E36978" w14:paraId="6827593B" w14:textId="77777777" w:rsidTr="006B473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29D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0D459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77F4926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BPSK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9262973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1@0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D0CE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15</w:t>
            </w:r>
          </w:p>
        </w:tc>
      </w:tr>
      <w:tr w:rsidR="00A65232" w:rsidRPr="00E36978" w14:paraId="21809347" w14:textId="77777777" w:rsidTr="006B473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29F0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0BF8A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B310BCA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BPSK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39E2B7C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1@11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0B7C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15</w:t>
            </w:r>
          </w:p>
        </w:tc>
      </w:tr>
      <w:tr w:rsidR="00A65232" w:rsidRPr="00E36978" w14:paraId="3FD4464D" w14:textId="77777777" w:rsidTr="006B4738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CEC0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5</w:t>
            </w:r>
            <w:r w:rsidRPr="00E36978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E36978">
              <w:rPr>
                <w:rFonts w:ascii="Arial" w:hAnsi="Arial"/>
                <w:sz w:val="18"/>
              </w:rP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E9249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3EEE1FF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E60C78F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12@0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7D36" w14:textId="77777777" w:rsidR="00A65232" w:rsidRPr="00E36978" w:rsidRDefault="00A65232" w:rsidP="006B47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15</w:t>
            </w:r>
          </w:p>
        </w:tc>
      </w:tr>
      <w:tr w:rsidR="00A65232" w:rsidRPr="00E36978" w14:paraId="20A5AF27" w14:textId="77777777" w:rsidTr="006B4738">
        <w:trPr>
          <w:jc w:val="center"/>
        </w:trPr>
        <w:tc>
          <w:tcPr>
            <w:tcW w:w="7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CEF7" w14:textId="77777777" w:rsidR="00A65232" w:rsidRPr="00E36978" w:rsidRDefault="00A65232" w:rsidP="006B473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36978">
              <w:rPr>
                <w:rFonts w:ascii="Arial" w:hAnsi="Arial"/>
                <w:sz w:val="18"/>
              </w:rPr>
              <w:t>Note 1:</w:t>
            </w:r>
            <w:r w:rsidRPr="00E36978">
              <w:rPr>
                <w:rFonts w:ascii="Arial" w:hAnsi="Arial"/>
                <w:sz w:val="18"/>
              </w:rPr>
              <w:tab/>
              <w:t>Applicable to UE supporting UL multi-tone transmissions</w:t>
            </w:r>
          </w:p>
        </w:tc>
      </w:tr>
      <w:bookmarkEnd w:id="26"/>
    </w:tbl>
    <w:p w14:paraId="0F3D2158" w14:textId="77777777" w:rsidR="00A65232" w:rsidRPr="00E36978" w:rsidRDefault="00A65232" w:rsidP="00A65232">
      <w:pPr>
        <w:rPr>
          <w:lang w:eastAsia="en-GB"/>
        </w:rPr>
      </w:pPr>
    </w:p>
    <w:p w14:paraId="3734ECF5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1.</w:t>
      </w:r>
      <w:r w:rsidRPr="00E36978">
        <w:rPr>
          <w:lang w:eastAsia="en-GB"/>
        </w:rPr>
        <w:tab/>
        <w:t>Connect the SS to the UE antenna connectors as shown in TS 36.508[12] Annex A Figure A.7 using only main UE Tx/Rx antenna.</w:t>
      </w:r>
    </w:p>
    <w:p w14:paraId="0473517E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2.</w:t>
      </w:r>
      <w:r w:rsidRPr="00E36978">
        <w:rPr>
          <w:lang w:eastAsia="en-GB"/>
        </w:rPr>
        <w:tab/>
        <w:t>The parameter settings for the cell are set up according to TS 36.508 [12] subclause 8.1.4.3.</w:t>
      </w:r>
    </w:p>
    <w:p w14:paraId="570A041F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3.</w:t>
      </w:r>
      <w:r w:rsidRPr="00E36978">
        <w:rPr>
          <w:lang w:eastAsia="en-GB"/>
        </w:rPr>
        <w:tab/>
        <w:t>Downlink signals are initially set up according to Annex C.0, C.1, and C.3.0, and uplink signals according to Annex H.1.1 and H.4.0.</w:t>
      </w:r>
    </w:p>
    <w:p w14:paraId="364CFFB1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4.</w:t>
      </w:r>
      <w:r w:rsidRPr="00E36978">
        <w:rPr>
          <w:lang w:eastAsia="en-GB"/>
        </w:rPr>
        <w:tab/>
        <w:t>The UL Reference Measurement channels are set according to Table 6.5B.4.2.4.1-1.</w:t>
      </w:r>
    </w:p>
    <w:p w14:paraId="42F9E864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rFonts w:hint="eastAsia"/>
          <w:lang w:eastAsia="en-GB"/>
        </w:rPr>
        <w:t>5</w:t>
      </w:r>
      <w:r w:rsidRPr="00E36978">
        <w:rPr>
          <w:lang w:eastAsia="en-GB"/>
        </w:rPr>
        <w:t>.</w:t>
      </w:r>
      <w:r w:rsidRPr="00E36978">
        <w:rPr>
          <w:lang w:eastAsia="en-GB"/>
        </w:rPr>
        <w:tab/>
      </w:r>
      <w:r w:rsidRPr="00E36978">
        <w:rPr>
          <w:rFonts w:hint="eastAsia"/>
          <w:lang w:eastAsia="en-GB"/>
        </w:rPr>
        <w:t>UE location according to TS 36.508 [12] clause 8.2.6.1 is provided to the UE through any preconfigured means.</w:t>
      </w:r>
    </w:p>
    <w:p w14:paraId="08551BEC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rFonts w:hint="eastAsia"/>
          <w:lang w:eastAsia="en-GB"/>
        </w:rPr>
        <w:t>6</w:t>
      </w:r>
      <w:r w:rsidRPr="00E36978">
        <w:rPr>
          <w:lang w:eastAsia="en-GB"/>
        </w:rPr>
        <w:t>.</w:t>
      </w:r>
      <w:r w:rsidRPr="00E36978">
        <w:rPr>
          <w:lang w:eastAsia="en-GB"/>
        </w:rPr>
        <w:tab/>
        <w:t>Test equipment shall emulate</w:t>
      </w:r>
      <w:r w:rsidRPr="00A65232">
        <w:rPr>
          <w:lang w:eastAsia="en-GB"/>
        </w:rPr>
        <w:t xml:space="preserve"> </w:t>
      </w:r>
      <w:r w:rsidRPr="00A65232">
        <w:rPr>
          <w:lang w:eastAsia="en-GB"/>
          <w:rPrChange w:id="27" w:author="Danbo Fu (傅丹波)" w:date="2024-05-06T10:31:00Z">
            <w:rPr>
              <w:color w:val="FF0000"/>
              <w:lang w:eastAsia="en-GB"/>
            </w:rPr>
          </w:rPrChange>
        </w:rPr>
        <w:t>the signal with doppler and delay according to ephemeris defined in TS 36.508 [12] table 8.2.6.2.1-1 for GSO if UE supports only GSO or both GSO and NGSO satellites and table 8.2.6.2.1-3 for NGSO (LEO-1200) if UE supports only NGSO satellites</w:t>
      </w:r>
      <w:r w:rsidRPr="00E36978">
        <w:rPr>
          <w:lang w:eastAsia="en-GB"/>
        </w:rPr>
        <w:t>. Test system shall send same SIB31-NB information during the duration of the test as define in TS 36.508[12] clause 8.2.6.3.1</w:t>
      </w:r>
    </w:p>
    <w:p w14:paraId="441CED2C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rFonts w:hint="eastAsia"/>
          <w:lang w:eastAsia="en-GB"/>
        </w:rPr>
        <w:t>7</w:t>
      </w:r>
      <w:r w:rsidRPr="00E36978">
        <w:rPr>
          <w:lang w:eastAsia="en-GB"/>
        </w:rPr>
        <w:t>.</w:t>
      </w:r>
      <w:r w:rsidRPr="00E36978">
        <w:rPr>
          <w:lang w:eastAsia="en-GB"/>
        </w:rPr>
        <w:tab/>
        <w:t>Deactivate UE prediction of satellite trajectory by any preconfigured means</w:t>
      </w:r>
    </w:p>
    <w:p w14:paraId="24C392EB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8.</w:t>
      </w:r>
      <w:r w:rsidRPr="00E36978">
        <w:rPr>
          <w:lang w:eastAsia="en-GB"/>
        </w:rPr>
        <w:tab/>
        <w:t>Ensure the UE is in State 2A-NB with CP CIoT Optimisation according to TS 36.508 [12] clause 8.1.5. Message contents are defined in clause 6.5B.4.2.4.3.</w:t>
      </w:r>
    </w:p>
    <w:p w14:paraId="5ECF0730" w14:textId="77777777" w:rsidR="00A65232" w:rsidRPr="00A65232" w:rsidRDefault="00A65232" w:rsidP="00A65232"/>
    <w:p w14:paraId="4753935B" w14:textId="0B40AFC1" w:rsidR="00A65232" w:rsidRDefault="00A65232" w:rsidP="00A65232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 w:rsidR="00CC6178">
        <w:rPr>
          <w:noProof/>
          <w:color w:val="FF0000"/>
        </w:rPr>
        <w:t>4</w:t>
      </w:r>
      <w:r>
        <w:rPr>
          <w:noProof/>
          <w:color w:val="FF0000"/>
        </w:rPr>
        <w:t xml:space="preserve"> &gt;</w:t>
      </w:r>
    </w:p>
    <w:p w14:paraId="644231B0" w14:textId="77777777" w:rsidR="00A65232" w:rsidRDefault="00A65232" w:rsidP="00A65232">
      <w:pPr>
        <w:pStyle w:val="3"/>
        <w:rPr>
          <w:noProof/>
          <w:color w:val="FF0000"/>
        </w:rPr>
      </w:pPr>
      <w:r>
        <w:rPr>
          <w:noProof/>
          <w:color w:val="FF0000"/>
        </w:rPr>
        <w:t>&lt;Skip unchanged &gt;</w:t>
      </w:r>
    </w:p>
    <w:p w14:paraId="73795CF9" w14:textId="77777777" w:rsidR="00A65232" w:rsidRPr="00A65232" w:rsidRDefault="00A65232" w:rsidP="00A65232"/>
    <w:p w14:paraId="0ECB97FE" w14:textId="4DB09559" w:rsidR="00A65232" w:rsidRDefault="00A65232" w:rsidP="00A65232">
      <w:pPr>
        <w:pStyle w:val="3"/>
        <w:rPr>
          <w:noProof/>
          <w:color w:val="FF0000"/>
        </w:rPr>
      </w:pPr>
      <w:r>
        <w:rPr>
          <w:noProof/>
          <w:color w:val="FF0000"/>
        </w:rPr>
        <w:t>&lt;Start of Change</w:t>
      </w:r>
      <w:r w:rsidR="00CC6178">
        <w:rPr>
          <w:noProof/>
          <w:color w:val="FF0000"/>
        </w:rPr>
        <w:t>5</w:t>
      </w:r>
      <w:r>
        <w:rPr>
          <w:noProof/>
          <w:color w:val="FF0000"/>
        </w:rPr>
        <w:t xml:space="preserve"> &gt;</w:t>
      </w:r>
    </w:p>
    <w:p w14:paraId="7920F707" w14:textId="77777777" w:rsidR="00A65232" w:rsidRPr="00E36978" w:rsidRDefault="00A65232" w:rsidP="00A65232">
      <w:pPr>
        <w:pStyle w:val="H6"/>
      </w:pPr>
      <w:bookmarkStart w:id="28" w:name="MCCQCTEMPBM_00000311"/>
      <w:r w:rsidRPr="00E36978">
        <w:t>7.3B.4</w:t>
      </w:r>
      <w:r w:rsidRPr="00E36978">
        <w:tab/>
        <w:t>Test description</w:t>
      </w:r>
    </w:p>
    <w:p w14:paraId="00B1BE89" w14:textId="77777777" w:rsidR="00A65232" w:rsidRPr="00E36978" w:rsidRDefault="00A65232" w:rsidP="00A65232">
      <w:pPr>
        <w:pStyle w:val="H6"/>
      </w:pPr>
      <w:bookmarkStart w:id="29" w:name="MCCQCTEMPBM_00000312"/>
      <w:bookmarkEnd w:id="28"/>
      <w:r w:rsidRPr="00E36978">
        <w:t>7.3B.4.1</w:t>
      </w:r>
      <w:r w:rsidRPr="00E36978">
        <w:tab/>
        <w:t>Initial conditions</w:t>
      </w:r>
    </w:p>
    <w:bookmarkEnd w:id="29"/>
    <w:p w14:paraId="3DE72BF7" w14:textId="77777777" w:rsidR="00A65232" w:rsidRPr="00E36978" w:rsidRDefault="00A65232" w:rsidP="00A65232">
      <w:r w:rsidRPr="00E36978">
        <w:t>Initial conditions are a set of test configurations the UE needs to be tested in and the steps for the SS to take with the UE to reach the correct measurement state.</w:t>
      </w:r>
    </w:p>
    <w:p w14:paraId="688E8449" w14:textId="77777777" w:rsidR="00A65232" w:rsidRPr="00E36978" w:rsidRDefault="00A65232" w:rsidP="00A65232">
      <w:r w:rsidRPr="00E36978">
        <w:t xml:space="preserve">The initial test configurations consist of environmental conditions and test frequencies based on the set of E-UTRA operating bands defined for NB-IoT in clause 5.2.B. All of these configurations shall be tested with applicable test parameters, shown in table 7.3B.4.1-1. The details of the uplink and downlink reference measurement channels (RMCs) </w:t>
      </w:r>
      <w:r w:rsidRPr="00E36978">
        <w:lastRenderedPageBreak/>
        <w:t>are specified in Annexes A.2 and A.3 respectively. Configurations of NPDSCH and NPDCCH before measurement are specified in Annex C.2.</w:t>
      </w:r>
    </w:p>
    <w:p w14:paraId="3E75DCDB" w14:textId="77777777" w:rsidR="00A65232" w:rsidRPr="00E36978" w:rsidRDefault="00A65232" w:rsidP="00A65232">
      <w:pPr>
        <w:pStyle w:val="TH"/>
      </w:pPr>
      <w:r w:rsidRPr="00E36978">
        <w:t>Table 7.3B.4.1-1: Test Configuration Table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1164"/>
        <w:gridCol w:w="1354"/>
        <w:gridCol w:w="2139"/>
        <w:gridCol w:w="1164"/>
        <w:gridCol w:w="1194"/>
      </w:tblGrid>
      <w:tr w:rsidR="00A65232" w:rsidRPr="00E36978" w14:paraId="7267489B" w14:textId="77777777" w:rsidTr="006B4738">
        <w:trPr>
          <w:cantSplit/>
          <w:jc w:val="center"/>
        </w:trPr>
        <w:tc>
          <w:tcPr>
            <w:tcW w:w="8485" w:type="dxa"/>
            <w:gridSpan w:val="6"/>
          </w:tcPr>
          <w:p w14:paraId="4AA68C75" w14:textId="77777777" w:rsidR="00A65232" w:rsidRPr="00E36978" w:rsidRDefault="00A65232" w:rsidP="006B4738">
            <w:pPr>
              <w:pStyle w:val="TAH"/>
            </w:pPr>
            <w:r w:rsidRPr="00E36978">
              <w:t>Initial Conditions</w:t>
            </w:r>
          </w:p>
        </w:tc>
      </w:tr>
      <w:tr w:rsidR="00A65232" w:rsidRPr="00E36978" w14:paraId="0147FF0C" w14:textId="77777777" w:rsidTr="006B4738">
        <w:trPr>
          <w:cantSplit/>
          <w:jc w:val="center"/>
        </w:trPr>
        <w:tc>
          <w:tcPr>
            <w:tcW w:w="3988" w:type="dxa"/>
            <w:gridSpan w:val="3"/>
          </w:tcPr>
          <w:p w14:paraId="7F5955EB" w14:textId="77777777" w:rsidR="00A65232" w:rsidRPr="00E36978" w:rsidRDefault="00A65232" w:rsidP="006B4738">
            <w:pPr>
              <w:pStyle w:val="TAL"/>
            </w:pPr>
            <w:r w:rsidRPr="00E36978">
              <w:t>Test Environment as specified in TS 36.508 [12] clause 8.1.1</w:t>
            </w:r>
          </w:p>
        </w:tc>
        <w:tc>
          <w:tcPr>
            <w:tcW w:w="4497" w:type="dxa"/>
            <w:gridSpan w:val="3"/>
          </w:tcPr>
          <w:p w14:paraId="21422311" w14:textId="77777777" w:rsidR="00A65232" w:rsidRPr="00E36978" w:rsidRDefault="00A65232" w:rsidP="006B4738">
            <w:pPr>
              <w:pStyle w:val="TAL"/>
            </w:pPr>
            <w:r w:rsidRPr="00E36978">
              <w:t>NC, TL/VL, TL/VH, TH/VL, TH/VH</w:t>
            </w:r>
          </w:p>
        </w:tc>
      </w:tr>
      <w:tr w:rsidR="00A65232" w:rsidRPr="00E36978" w14:paraId="264FA70A" w14:textId="77777777" w:rsidTr="006B4738">
        <w:trPr>
          <w:cantSplit/>
          <w:jc w:val="center"/>
        </w:trPr>
        <w:tc>
          <w:tcPr>
            <w:tcW w:w="3988" w:type="dxa"/>
            <w:gridSpan w:val="3"/>
          </w:tcPr>
          <w:p w14:paraId="421027DB" w14:textId="77777777" w:rsidR="00A65232" w:rsidRPr="00E36978" w:rsidRDefault="00A65232" w:rsidP="006B4738">
            <w:pPr>
              <w:pStyle w:val="TAL"/>
            </w:pPr>
            <w:r w:rsidRPr="00E36978">
              <w:t>Test Frequencies as specified in TS36.508 [12] clause 8.1.3.1</w:t>
            </w:r>
          </w:p>
        </w:tc>
        <w:tc>
          <w:tcPr>
            <w:tcW w:w="4497" w:type="dxa"/>
            <w:gridSpan w:val="3"/>
          </w:tcPr>
          <w:p w14:paraId="00D5D4C1" w14:textId="77777777" w:rsidR="00A65232" w:rsidRPr="00E36978" w:rsidRDefault="00A65232" w:rsidP="006B4738">
            <w:pPr>
              <w:pStyle w:val="TAL"/>
            </w:pPr>
            <w:r w:rsidRPr="00E36978">
              <w:t>Frequency ranges defined in Annex K.1.2</w:t>
            </w:r>
          </w:p>
        </w:tc>
      </w:tr>
      <w:tr w:rsidR="00A65232" w:rsidRPr="00E36978" w14:paraId="28AB3F1A" w14:textId="77777777" w:rsidTr="006B4738">
        <w:trPr>
          <w:jc w:val="center"/>
        </w:trPr>
        <w:tc>
          <w:tcPr>
            <w:tcW w:w="1470" w:type="dxa"/>
          </w:tcPr>
          <w:p w14:paraId="58C7E394" w14:textId="77777777" w:rsidR="00A65232" w:rsidRPr="00E36978" w:rsidRDefault="00A65232" w:rsidP="006B4738">
            <w:pPr>
              <w:pStyle w:val="TAH"/>
            </w:pPr>
            <w:r w:rsidRPr="00E36978">
              <w:t>Configuration ID</w:t>
            </w:r>
          </w:p>
        </w:tc>
        <w:tc>
          <w:tcPr>
            <w:tcW w:w="2518" w:type="dxa"/>
            <w:gridSpan w:val="2"/>
          </w:tcPr>
          <w:p w14:paraId="07728BE8" w14:textId="77777777" w:rsidR="00A65232" w:rsidRPr="00E36978" w:rsidRDefault="00A65232" w:rsidP="006B4738">
            <w:pPr>
              <w:pStyle w:val="TAH"/>
            </w:pPr>
            <w:r w:rsidRPr="00E36978">
              <w:t>Downlink Configuration</w:t>
            </w:r>
          </w:p>
        </w:tc>
        <w:tc>
          <w:tcPr>
            <w:tcW w:w="4497" w:type="dxa"/>
            <w:gridSpan w:val="3"/>
          </w:tcPr>
          <w:p w14:paraId="506E0B10" w14:textId="77777777" w:rsidR="00A65232" w:rsidRPr="00E36978" w:rsidRDefault="00A65232" w:rsidP="006B4738">
            <w:pPr>
              <w:pStyle w:val="TAH"/>
            </w:pPr>
            <w:r w:rsidRPr="00E36978">
              <w:t>Uplink Configuration</w:t>
            </w:r>
          </w:p>
        </w:tc>
      </w:tr>
      <w:tr w:rsidR="00A65232" w:rsidRPr="00E36978" w14:paraId="4B765189" w14:textId="77777777" w:rsidTr="006B4738">
        <w:trPr>
          <w:jc w:val="center"/>
        </w:trPr>
        <w:tc>
          <w:tcPr>
            <w:tcW w:w="1470" w:type="dxa"/>
          </w:tcPr>
          <w:p w14:paraId="4CA09D90" w14:textId="77777777" w:rsidR="00A65232" w:rsidRPr="00E36978" w:rsidRDefault="00A65232" w:rsidP="006B4738">
            <w:pPr>
              <w:pStyle w:val="TAC"/>
            </w:pPr>
          </w:p>
        </w:tc>
        <w:tc>
          <w:tcPr>
            <w:tcW w:w="1164" w:type="dxa"/>
          </w:tcPr>
          <w:p w14:paraId="48C98457" w14:textId="77777777" w:rsidR="00A65232" w:rsidRPr="00E36978" w:rsidRDefault="00A65232" w:rsidP="006B4738">
            <w:pPr>
              <w:pStyle w:val="TAC"/>
            </w:pPr>
            <w:r w:rsidRPr="00E36978">
              <w:t>Modulation</w:t>
            </w:r>
          </w:p>
        </w:tc>
        <w:tc>
          <w:tcPr>
            <w:tcW w:w="1354" w:type="dxa"/>
          </w:tcPr>
          <w:p w14:paraId="75E6CE13" w14:textId="77777777" w:rsidR="00A65232" w:rsidRPr="00E36978" w:rsidRDefault="00A65232" w:rsidP="006B4738">
            <w:pPr>
              <w:pStyle w:val="TAC"/>
            </w:pPr>
            <w:r w:rsidRPr="00E36978">
              <w:t>Subcarriers</w:t>
            </w:r>
          </w:p>
        </w:tc>
        <w:tc>
          <w:tcPr>
            <w:tcW w:w="2139" w:type="dxa"/>
          </w:tcPr>
          <w:p w14:paraId="327CB241" w14:textId="77777777" w:rsidR="00A65232" w:rsidRPr="00E36978" w:rsidRDefault="00A65232" w:rsidP="006B4738">
            <w:pPr>
              <w:pStyle w:val="TAC"/>
            </w:pPr>
            <w:r w:rsidRPr="00E36978">
              <w:t>Modulation</w:t>
            </w:r>
          </w:p>
        </w:tc>
        <w:tc>
          <w:tcPr>
            <w:tcW w:w="1164" w:type="dxa"/>
          </w:tcPr>
          <w:p w14:paraId="74CF2B1F" w14:textId="77777777" w:rsidR="00A65232" w:rsidRPr="00E36978" w:rsidRDefault="00A65232" w:rsidP="006B4738">
            <w:pPr>
              <w:pStyle w:val="TAC"/>
            </w:pPr>
            <w:r w:rsidRPr="00E36978">
              <w:t>N</w:t>
            </w:r>
            <w:r w:rsidRPr="00E36978">
              <w:rPr>
                <w:vertAlign w:val="subscript"/>
              </w:rPr>
              <w:t>tones</w:t>
            </w:r>
          </w:p>
        </w:tc>
        <w:tc>
          <w:tcPr>
            <w:tcW w:w="1194" w:type="dxa"/>
          </w:tcPr>
          <w:p w14:paraId="4AB6375A" w14:textId="77777777" w:rsidR="00A65232" w:rsidRPr="00E36978" w:rsidRDefault="00A65232" w:rsidP="006B4738">
            <w:pPr>
              <w:pStyle w:val="TAC"/>
            </w:pPr>
            <w:r w:rsidRPr="00E36978">
              <w:t>Subcarrier spacing</w:t>
            </w:r>
          </w:p>
        </w:tc>
      </w:tr>
      <w:tr w:rsidR="00A65232" w:rsidRPr="00E36978" w14:paraId="434E24A5" w14:textId="77777777" w:rsidTr="006B4738">
        <w:trPr>
          <w:jc w:val="center"/>
        </w:trPr>
        <w:tc>
          <w:tcPr>
            <w:tcW w:w="1470" w:type="dxa"/>
          </w:tcPr>
          <w:p w14:paraId="1522C672" w14:textId="77777777" w:rsidR="00A65232" w:rsidRPr="00E36978" w:rsidRDefault="00A65232" w:rsidP="006B4738">
            <w:pPr>
              <w:pStyle w:val="TAC"/>
            </w:pPr>
            <w:r w:rsidRPr="00E36978">
              <w:t>1</w:t>
            </w:r>
          </w:p>
        </w:tc>
        <w:tc>
          <w:tcPr>
            <w:tcW w:w="1164" w:type="dxa"/>
          </w:tcPr>
          <w:p w14:paraId="7223B670" w14:textId="77777777" w:rsidR="00A65232" w:rsidRPr="00E36978" w:rsidRDefault="00A65232" w:rsidP="006B4738">
            <w:pPr>
              <w:pStyle w:val="TAC"/>
            </w:pPr>
            <w:r w:rsidRPr="00E36978">
              <w:t>QPSK</w:t>
            </w:r>
          </w:p>
        </w:tc>
        <w:tc>
          <w:tcPr>
            <w:tcW w:w="1354" w:type="dxa"/>
          </w:tcPr>
          <w:p w14:paraId="5F1ADB46" w14:textId="77777777" w:rsidR="00A65232" w:rsidRPr="00E36978" w:rsidRDefault="00A65232" w:rsidP="006B4738">
            <w:pPr>
              <w:pStyle w:val="TAC"/>
            </w:pPr>
            <w:r w:rsidRPr="00E36978">
              <w:t>12</w:t>
            </w:r>
          </w:p>
        </w:tc>
        <w:tc>
          <w:tcPr>
            <w:tcW w:w="2139" w:type="dxa"/>
          </w:tcPr>
          <w:p w14:paraId="245AFE8C" w14:textId="77777777" w:rsidR="00A65232" w:rsidRPr="00E36978" w:rsidRDefault="00A65232" w:rsidP="006B4738">
            <w:pPr>
              <w:pStyle w:val="TAC"/>
            </w:pPr>
            <w:r w:rsidRPr="00E36978">
              <w:t>BPSK</w:t>
            </w:r>
          </w:p>
        </w:tc>
        <w:tc>
          <w:tcPr>
            <w:tcW w:w="1164" w:type="dxa"/>
          </w:tcPr>
          <w:p w14:paraId="51E40CD6" w14:textId="77777777" w:rsidR="00A65232" w:rsidRPr="00E36978" w:rsidRDefault="00A65232" w:rsidP="006B4738">
            <w:pPr>
              <w:pStyle w:val="TAC"/>
            </w:pPr>
            <w:r w:rsidRPr="00E36978">
              <w:t>1@0</w:t>
            </w:r>
          </w:p>
        </w:tc>
        <w:tc>
          <w:tcPr>
            <w:tcW w:w="1194" w:type="dxa"/>
          </w:tcPr>
          <w:p w14:paraId="34CD4EA0" w14:textId="77777777" w:rsidR="00A65232" w:rsidRPr="00E36978" w:rsidRDefault="00A65232" w:rsidP="006B4738">
            <w:pPr>
              <w:pStyle w:val="TAC"/>
            </w:pPr>
            <w:r w:rsidRPr="00E36978">
              <w:t>15kHz</w:t>
            </w:r>
          </w:p>
        </w:tc>
      </w:tr>
    </w:tbl>
    <w:p w14:paraId="27E0A396" w14:textId="77777777" w:rsidR="00A65232" w:rsidRPr="00E36978" w:rsidRDefault="00A65232" w:rsidP="00A65232">
      <w:pPr>
        <w:jc w:val="center"/>
      </w:pPr>
    </w:p>
    <w:p w14:paraId="6FF07C91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1.</w:t>
      </w:r>
      <w:r w:rsidRPr="00E36978">
        <w:rPr>
          <w:lang w:eastAsia="en-GB"/>
        </w:rPr>
        <w:tab/>
        <w:t>Connect the SS to the UE antenna connectors as shown in TS 36.508[12] Annex A Figure A.3 using only the main UE Tx/Rx antenna.</w:t>
      </w:r>
    </w:p>
    <w:p w14:paraId="77E7C706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2.</w:t>
      </w:r>
      <w:r w:rsidRPr="00E36978">
        <w:rPr>
          <w:lang w:eastAsia="en-GB"/>
        </w:rPr>
        <w:tab/>
        <w:t>The parameter settings for the cell are set up according to TS 36.508 [12] subclause 8.1.4.3.</w:t>
      </w:r>
    </w:p>
    <w:p w14:paraId="11CB373B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3.</w:t>
      </w:r>
      <w:r w:rsidRPr="00E36978">
        <w:rPr>
          <w:lang w:eastAsia="en-GB"/>
        </w:rPr>
        <w:tab/>
        <w:t>Downlink signals are initially set up according to Annex C0, C1 and C.3.0, and NPUSCH Format 2 is used to carry ACK/NACK on the uplink.</w:t>
      </w:r>
    </w:p>
    <w:p w14:paraId="3C128443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4.</w:t>
      </w:r>
      <w:r w:rsidRPr="00E36978">
        <w:rPr>
          <w:lang w:eastAsia="en-GB"/>
        </w:rPr>
        <w:tab/>
        <w:t>The DL Reference Measurement channels are set according to Table 7.3B.4.1-1.</w:t>
      </w:r>
    </w:p>
    <w:p w14:paraId="2D68D02A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lang w:eastAsia="en-GB"/>
        </w:rPr>
        <w:t>5.</w:t>
      </w:r>
      <w:r w:rsidRPr="00E36978">
        <w:rPr>
          <w:lang w:eastAsia="en-GB"/>
        </w:rPr>
        <w:tab/>
        <w:t>Propagation conditions are set according to Annex B.0.</w:t>
      </w:r>
    </w:p>
    <w:p w14:paraId="29069C39" w14:textId="77777777" w:rsidR="00A65232" w:rsidRPr="00E36978" w:rsidRDefault="00A65232" w:rsidP="00A6523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36978">
        <w:rPr>
          <w:rFonts w:hint="eastAsia"/>
          <w:lang w:eastAsia="en-GB"/>
        </w:rPr>
        <w:t>6</w:t>
      </w:r>
      <w:r w:rsidRPr="00E36978">
        <w:rPr>
          <w:lang w:eastAsia="en-GB"/>
        </w:rPr>
        <w:t>.</w:t>
      </w:r>
      <w:bookmarkStart w:id="30" w:name="_Hlk148972312"/>
      <w:r w:rsidRPr="00E36978">
        <w:rPr>
          <w:lang w:eastAsia="en-GB"/>
        </w:rPr>
        <w:tab/>
      </w:r>
      <w:r w:rsidRPr="00E36978">
        <w:rPr>
          <w:rFonts w:hint="eastAsia"/>
          <w:lang w:eastAsia="en-GB"/>
        </w:rPr>
        <w:t>UE location according to TS 36.508 [12] clause 8.2.6.1 is provided to the UE through any preconfigured means.</w:t>
      </w:r>
      <w:bookmarkEnd w:id="30"/>
    </w:p>
    <w:p w14:paraId="7DA3FCB0" w14:textId="77777777" w:rsidR="00A65232" w:rsidRDefault="00A65232" w:rsidP="00A65232">
      <w:pPr>
        <w:pStyle w:val="B1"/>
        <w:rPr>
          <w:lang w:eastAsia="en-GB"/>
        </w:rPr>
      </w:pPr>
      <w:r w:rsidRPr="00E36978">
        <w:rPr>
          <w:rFonts w:hint="eastAsia"/>
          <w:lang w:eastAsia="en-GB"/>
        </w:rPr>
        <w:t>7</w:t>
      </w:r>
      <w:r w:rsidRPr="00E36978">
        <w:rPr>
          <w:lang w:eastAsia="en-GB"/>
        </w:rPr>
        <w:t>.</w:t>
      </w:r>
      <w:r w:rsidRPr="00E36978">
        <w:rPr>
          <w:lang w:eastAsia="en-GB"/>
        </w:rPr>
        <w:tab/>
      </w:r>
      <w:r w:rsidRPr="00A65232">
        <w:rPr>
          <w:lang w:eastAsia="en-GB"/>
          <w:rPrChange w:id="31" w:author="Danbo Fu (傅丹波)" w:date="2024-05-06T10:33:00Z">
            <w:rPr>
              <w:rFonts w:ascii="微软雅黑" w:eastAsia="微软雅黑" w:hAnsi="微软雅黑" w:cs="Calibri"/>
              <w:sz w:val="22"/>
              <w:szCs w:val="22"/>
              <w:lang w:eastAsia="en-GB"/>
            </w:rPr>
          </w:rPrChange>
        </w:rPr>
        <w:t>Test equipment shall emulate</w:t>
      </w:r>
      <w:r w:rsidRPr="00E36978">
        <w:rPr>
          <w:lang w:eastAsia="en-GB"/>
        </w:rPr>
        <w:t xml:space="preserve"> </w:t>
      </w:r>
      <w:r w:rsidRPr="00E36978">
        <w:rPr>
          <w:rFonts w:hint="eastAsia"/>
          <w:lang w:eastAsia="en-GB"/>
        </w:rPr>
        <w:t>the signal with doppler and delay according to ephemeris defined in TS 36.508 [12] table 8.2.6.2.1-1 for GSO if UE supports only GSO or both GSO and NGSO satellites and table 8.2.6.2.1-3 for NGSO (LEO-1200) if UE supports only NGSO satellites</w:t>
      </w:r>
      <w:r w:rsidRPr="00E36978">
        <w:rPr>
          <w:rFonts w:ascii="微软雅黑" w:eastAsia="微软雅黑" w:hAnsi="微软雅黑" w:cs="Calibri"/>
          <w:sz w:val="22"/>
          <w:szCs w:val="22"/>
          <w:lang w:eastAsia="en-GB"/>
        </w:rPr>
        <w:t>.</w:t>
      </w:r>
      <w:r>
        <w:rPr>
          <w:rFonts w:ascii="微软雅黑" w:eastAsia="微软雅黑" w:hAnsi="微软雅黑" w:cs="Calibri"/>
          <w:sz w:val="22"/>
          <w:szCs w:val="22"/>
          <w:lang w:eastAsia="en-GB"/>
        </w:rPr>
        <w:t xml:space="preserve"> </w:t>
      </w:r>
      <w:r w:rsidRPr="006053C2">
        <w:t xml:space="preserve">Test system shall send same SIB31-NB </w:t>
      </w:r>
      <w:r w:rsidRPr="00E36978">
        <w:rPr>
          <w:lang w:eastAsia="en-GB"/>
        </w:rPr>
        <w:t xml:space="preserve">information during the </w:t>
      </w:r>
      <w:r w:rsidRPr="00E36978">
        <w:rPr>
          <w:rFonts w:hint="eastAsia"/>
          <w:lang w:eastAsia="en-GB"/>
        </w:rPr>
        <w:t>duration of the test as defined in TS 36.508 [12] clause 8.2.6.</w:t>
      </w:r>
      <w:r w:rsidRPr="00E36978">
        <w:rPr>
          <w:lang w:eastAsia="en-GB"/>
        </w:rPr>
        <w:t>3</w:t>
      </w:r>
      <w:r w:rsidRPr="00E36978">
        <w:rPr>
          <w:rFonts w:hint="eastAsia"/>
          <w:lang w:eastAsia="en-GB"/>
        </w:rPr>
        <w:t>.1.</w:t>
      </w:r>
    </w:p>
    <w:p w14:paraId="1721DECE" w14:textId="77777777" w:rsidR="00A65232" w:rsidRDefault="00A65232" w:rsidP="00A65232">
      <w:pPr>
        <w:pStyle w:val="B1"/>
        <w:rPr>
          <w:lang w:eastAsia="en-GB"/>
        </w:rPr>
      </w:pPr>
      <w:r>
        <w:rPr>
          <w:lang w:eastAsia="en-GB"/>
        </w:rPr>
        <w:t>8.</w:t>
      </w:r>
      <w:r>
        <w:rPr>
          <w:lang w:eastAsia="en-GB"/>
        </w:rPr>
        <w:tab/>
      </w:r>
      <w:r w:rsidRPr="00E36978">
        <w:rPr>
          <w:lang w:eastAsia="en-GB"/>
        </w:rPr>
        <w:t>Deactivate UE prediction of satellite trajectory by any preconfigured means.</w:t>
      </w:r>
    </w:p>
    <w:p w14:paraId="096D49D9" w14:textId="77777777" w:rsidR="00A65232" w:rsidRPr="00E36978" w:rsidRDefault="00A65232" w:rsidP="00A65232">
      <w:pPr>
        <w:pStyle w:val="B1"/>
        <w:rPr>
          <w:lang w:eastAsia="en-GB"/>
        </w:rPr>
      </w:pPr>
      <w:r w:rsidRPr="00E36978">
        <w:rPr>
          <w:lang w:eastAsia="en-GB"/>
        </w:rPr>
        <w:t>9.</w:t>
      </w:r>
      <w:r w:rsidRPr="00E36978">
        <w:rPr>
          <w:lang w:eastAsia="en-GB"/>
        </w:rPr>
        <w:tab/>
        <w:t>Ensure the UE is in State 2A-NB with CP CIoT Optimisation according to TS 36.508 [12] clause 8.1.5. Message contents are defined in clause 7.3B.4.3.</w:t>
      </w:r>
    </w:p>
    <w:p w14:paraId="3392A724" w14:textId="77777777" w:rsidR="00A65232" w:rsidRPr="00A65232" w:rsidRDefault="00A65232" w:rsidP="00A65232"/>
    <w:p w14:paraId="1C22EEF1" w14:textId="61DDD9D1" w:rsidR="00A65232" w:rsidRDefault="00A65232" w:rsidP="00A65232">
      <w:pPr>
        <w:pStyle w:val="3"/>
        <w:rPr>
          <w:noProof/>
          <w:color w:val="FF0000"/>
        </w:rPr>
      </w:pPr>
      <w:r>
        <w:rPr>
          <w:noProof/>
          <w:color w:val="FF0000"/>
        </w:rPr>
        <w:t>&lt;End of Change</w:t>
      </w:r>
      <w:r w:rsidR="00CC6178">
        <w:rPr>
          <w:noProof/>
          <w:color w:val="FF0000"/>
        </w:rPr>
        <w:t>5</w:t>
      </w:r>
      <w:r>
        <w:rPr>
          <w:noProof/>
          <w:color w:val="FF0000"/>
        </w:rPr>
        <w:t xml:space="preserve"> &gt;</w:t>
      </w:r>
    </w:p>
    <w:sectPr w:rsidR="00A6523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3C3EA" w14:textId="77777777" w:rsidR="009B7A23" w:rsidRDefault="009B7A23">
      <w:r>
        <w:separator/>
      </w:r>
    </w:p>
  </w:endnote>
  <w:endnote w:type="continuationSeparator" w:id="0">
    <w:p w14:paraId="558F99D7" w14:textId="77777777" w:rsidR="009B7A23" w:rsidRDefault="009B7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B2E1" w14:textId="77777777" w:rsidR="00CC6178" w:rsidRDefault="00CC617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10BDE" w14:textId="77777777" w:rsidR="00CC6178" w:rsidRDefault="00CC617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9A875" w14:textId="77777777" w:rsidR="00CC6178" w:rsidRDefault="00CC617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07C48" w14:textId="77777777" w:rsidR="009B7A23" w:rsidRDefault="009B7A23">
      <w:r>
        <w:separator/>
      </w:r>
    </w:p>
  </w:footnote>
  <w:footnote w:type="continuationSeparator" w:id="0">
    <w:p w14:paraId="6B00DDBF" w14:textId="77777777" w:rsidR="009B7A23" w:rsidRDefault="009B7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D0EAE" w14:textId="77777777" w:rsidR="00CC6178" w:rsidRDefault="00CC617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9352E" w14:textId="77777777" w:rsidR="00CC6178" w:rsidRDefault="00CC617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29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009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0992"/>
    <w:rsid w:val="00653DE4"/>
    <w:rsid w:val="00665C47"/>
    <w:rsid w:val="00695808"/>
    <w:rsid w:val="006B46FB"/>
    <w:rsid w:val="006E21FB"/>
    <w:rsid w:val="00792342"/>
    <w:rsid w:val="007977A8"/>
    <w:rsid w:val="007A0EFF"/>
    <w:rsid w:val="007B512A"/>
    <w:rsid w:val="007C2097"/>
    <w:rsid w:val="007D6A07"/>
    <w:rsid w:val="007F7259"/>
    <w:rsid w:val="008040A8"/>
    <w:rsid w:val="008279FA"/>
    <w:rsid w:val="008626E7"/>
    <w:rsid w:val="00870EE7"/>
    <w:rsid w:val="008811A9"/>
    <w:rsid w:val="008863B9"/>
    <w:rsid w:val="008A45A6"/>
    <w:rsid w:val="008D3CCC"/>
    <w:rsid w:val="008E2826"/>
    <w:rsid w:val="008F3789"/>
    <w:rsid w:val="008F686C"/>
    <w:rsid w:val="009148DE"/>
    <w:rsid w:val="009203F0"/>
    <w:rsid w:val="00941E30"/>
    <w:rsid w:val="009531B0"/>
    <w:rsid w:val="00954D19"/>
    <w:rsid w:val="009741B3"/>
    <w:rsid w:val="009777D9"/>
    <w:rsid w:val="00991B88"/>
    <w:rsid w:val="009A5753"/>
    <w:rsid w:val="009A579D"/>
    <w:rsid w:val="009B7A23"/>
    <w:rsid w:val="009E3297"/>
    <w:rsid w:val="009F734F"/>
    <w:rsid w:val="00A1289A"/>
    <w:rsid w:val="00A246B6"/>
    <w:rsid w:val="00A47E70"/>
    <w:rsid w:val="00A50CF0"/>
    <w:rsid w:val="00A6523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37B5"/>
    <w:rsid w:val="00C66BA2"/>
    <w:rsid w:val="00C870F6"/>
    <w:rsid w:val="00C95985"/>
    <w:rsid w:val="00CC5026"/>
    <w:rsid w:val="00CC6178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42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82291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08229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082291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082291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0822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8229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8229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8229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0822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5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6</Pages>
  <Words>2222</Words>
  <Characters>12668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22</cp:revision>
  <cp:lastPrinted>1899-12-31T23:00:00Z</cp:lastPrinted>
  <dcterms:created xsi:type="dcterms:W3CDTF">2020-02-03T08:32:00Z</dcterms:created>
  <dcterms:modified xsi:type="dcterms:W3CDTF">2024-05-10T09:06:00Z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R5-242285</vt:lpwstr>
  </property>
  <property fmtid="{D5CDD505-2E9C-101B-9397-08002B2CF9AE}" pid="10" name="Spec#">
    <vt:lpwstr>36.521-4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Editorial correction to test description of Clause 6.5A and 6.5B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2024-05-01T09:05:56Z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801645fb-292f-4056-b1da-b2a237849d76</vt:lpwstr>
  </property>
  <property fmtid="{D5CDD505-2E9C-101B-9397-08002B2CF9AE}" pid="27" name="MSIP_Label_83bcef13-7cac-433f-ba1d-47a323951816_ContentBits">
    <vt:lpwstr>0</vt:lpwstr>
  </property>
</Properties>
</file>